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ED51A3"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F87E6E">
        <w:rPr>
          <w:b/>
          <w:noProof/>
          <w:sz w:val="24"/>
        </w:rPr>
        <w:t>6</w:t>
      </w:r>
      <w:fldSimple w:instr=" DOCPROPERTY  MtgTitle  \* MERGEFORMAT "/>
      <w:r>
        <w:rPr>
          <w:b/>
          <w:i/>
          <w:noProof/>
          <w:sz w:val="28"/>
        </w:rPr>
        <w:tab/>
      </w:r>
      <w:fldSimple w:instr=" DOCPROPERTY  Tdoc#  \* MERGEFORMAT ">
        <w:r w:rsidR="00837B4B" w:rsidRPr="00EB1697">
          <w:rPr>
            <w:b/>
            <w:i/>
            <w:noProof/>
            <w:sz w:val="28"/>
          </w:rPr>
          <w:t>R4-2</w:t>
        </w:r>
      </w:fldSimple>
      <w:r w:rsidR="00F87E6E" w:rsidRPr="00EB1697">
        <w:rPr>
          <w:b/>
          <w:i/>
          <w:noProof/>
          <w:sz w:val="28"/>
        </w:rPr>
        <w:t>3</w:t>
      </w:r>
      <w:r w:rsidR="00EB1697" w:rsidRPr="00EB1697">
        <w:rPr>
          <w:b/>
          <w:i/>
          <w:noProof/>
          <w:sz w:val="28"/>
        </w:rPr>
        <w:t>01019</w:t>
      </w:r>
    </w:p>
    <w:p w14:paraId="7CB45193" w14:textId="6917EA64"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F87E6E">
          <w:rPr>
            <w:b/>
            <w:noProof/>
            <w:sz w:val="24"/>
          </w:rPr>
          <w:t>Athens</w:t>
        </w:r>
        <w:r w:rsidR="00862950">
          <w:rPr>
            <w:b/>
            <w:noProof/>
            <w:sz w:val="24"/>
          </w:rPr>
          <w:t xml:space="preserve">, </w:t>
        </w:r>
      </w:fldSimple>
      <w:r w:rsidR="00F87E6E">
        <w:rPr>
          <w:b/>
          <w:noProof/>
          <w:sz w:val="24"/>
        </w:rPr>
        <w:t>Greek</w:t>
      </w:r>
      <w:r w:rsidR="001E41F3">
        <w:rPr>
          <w:b/>
          <w:noProof/>
          <w:sz w:val="24"/>
        </w:rPr>
        <w:t xml:space="preserve">, </w:t>
      </w:r>
      <w:fldSimple w:instr=" DOCPROPERTY  StartDate  \* MERGEFORMAT ">
        <w:r w:rsidR="003609EF" w:rsidRPr="00BA51D9">
          <w:rPr>
            <w:b/>
            <w:noProof/>
            <w:sz w:val="24"/>
          </w:rPr>
          <w:t xml:space="preserve"> </w:t>
        </w:r>
        <w:r w:rsidR="00F87E6E">
          <w:rPr>
            <w:b/>
            <w:noProof/>
            <w:sz w:val="24"/>
          </w:rPr>
          <w:t>27</w:t>
        </w:r>
        <w:r w:rsidR="00715463" w:rsidRPr="00715463">
          <w:rPr>
            <w:b/>
            <w:noProof/>
            <w:sz w:val="24"/>
            <w:vertAlign w:val="superscript"/>
          </w:rPr>
          <w:t>th</w:t>
        </w:r>
        <w:r w:rsidR="00F87E6E">
          <w:rPr>
            <w:b/>
            <w:noProof/>
            <w:sz w:val="24"/>
          </w:rPr>
          <w:t xml:space="preserve"> Febuary</w:t>
        </w:r>
        <w:r w:rsidR="00715463">
          <w:rPr>
            <w:b/>
            <w:noProof/>
            <w:sz w:val="24"/>
          </w:rPr>
          <w:t xml:space="preserve"> </w:t>
        </w:r>
      </w:fldSimple>
      <w:r w:rsidR="00547111">
        <w:rPr>
          <w:b/>
          <w:noProof/>
          <w:sz w:val="24"/>
        </w:rPr>
        <w:t xml:space="preserve"> - </w:t>
      </w:r>
      <w:fldSimple w:instr=" DOCPROPERTY  EndDate  \* MERGEFORMAT ">
        <w:r w:rsidR="00F87E6E">
          <w:rPr>
            <w:b/>
            <w:noProof/>
            <w:sz w:val="24"/>
          </w:rPr>
          <w:t>3</w:t>
        </w:r>
        <w:r w:rsidR="00F87E6E" w:rsidRPr="00F87E6E">
          <w:rPr>
            <w:b/>
            <w:noProof/>
            <w:sz w:val="24"/>
            <w:vertAlign w:val="superscript"/>
          </w:rPr>
          <w:t>rd</w:t>
        </w:r>
        <w:r w:rsidR="00F87E6E">
          <w:rPr>
            <w:b/>
            <w:noProof/>
            <w:sz w:val="24"/>
          </w:rPr>
          <w:t xml:space="preserve"> </w:t>
        </w:r>
      </w:fldSimple>
      <w:r w:rsidR="00F87E6E">
        <w:rPr>
          <w:b/>
          <w:noProof/>
          <w:sz w:val="24"/>
        </w:rPr>
        <w:t>March</w:t>
      </w:r>
      <w:r w:rsidR="00715463">
        <w:rPr>
          <w:b/>
          <w:noProof/>
          <w:sz w:val="24"/>
        </w:rPr>
        <w:t>, 202</w:t>
      </w:r>
      <w:r w:rsidR="00F87E6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F9A0FB" w:rsidR="001E41F3" w:rsidRPr="00410371" w:rsidRDefault="00000000" w:rsidP="00E13F3D">
            <w:pPr>
              <w:pStyle w:val="CRCoverPage"/>
              <w:spacing w:after="0"/>
              <w:jc w:val="right"/>
              <w:rPr>
                <w:b/>
                <w:noProof/>
                <w:sz w:val="28"/>
              </w:rPr>
            </w:pPr>
            <w:fldSimple w:instr=" DOCPROPERTY  Spec#  \* MERGEFORMAT ">
              <w:r w:rsidR="00E53765">
                <w:rPr>
                  <w:b/>
                  <w:noProof/>
                  <w:sz w:val="28"/>
                </w:rPr>
                <w:t>38.14</w:t>
              </w:r>
            </w:fldSimple>
            <w:r w:rsidR="00614A0D">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1A9AE" w:rsidR="001E41F3" w:rsidRPr="00410371" w:rsidRDefault="00000000" w:rsidP="00547111">
            <w:pPr>
              <w:pStyle w:val="CRCoverPage"/>
              <w:spacing w:after="0"/>
              <w:rPr>
                <w:noProof/>
              </w:rPr>
            </w:pPr>
            <w:fldSimple w:instr=" DOCPROPERTY  Cr#  \* MERGEFORMAT ">
              <w:r w:rsidR="00EB1697">
                <w:rPr>
                  <w:b/>
                  <w:noProof/>
                  <w:sz w:val="28"/>
                </w:rPr>
                <w:t>0302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6CDE90" w:rsidR="001E41F3" w:rsidRPr="00410371" w:rsidRDefault="00614A0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34C72A" w:rsidR="001E41F3" w:rsidRPr="00410371" w:rsidRDefault="00000000">
            <w:pPr>
              <w:pStyle w:val="CRCoverPage"/>
              <w:spacing w:after="0"/>
              <w:jc w:val="center"/>
              <w:rPr>
                <w:noProof/>
                <w:sz w:val="28"/>
              </w:rPr>
            </w:pPr>
            <w:fldSimple w:instr=" DOCPROPERTY  Version  \* MERGEFORMAT ">
              <w:r w:rsidR="00E53765" w:rsidRPr="00E47620">
                <w:rPr>
                  <w:b/>
                  <w:noProof/>
                  <w:sz w:val="28"/>
                </w:rPr>
                <w:t>17.</w:t>
              </w:r>
              <w:r w:rsidR="00F87E6E">
                <w:rPr>
                  <w:b/>
                  <w:noProof/>
                  <w:sz w:val="28"/>
                </w:rPr>
                <w:t>8</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03B3F" w:rsidR="001E41F3" w:rsidRDefault="00000000">
            <w:pPr>
              <w:pStyle w:val="CRCoverPage"/>
              <w:spacing w:after="0"/>
              <w:ind w:left="100"/>
              <w:rPr>
                <w:noProof/>
              </w:rPr>
            </w:pPr>
            <w:fldSimple w:instr=" DOCPROPERTY  CrTitle  \* MERGEFORMAT ">
              <w:r w:rsidR="000E585C">
                <w:t>CR for</w:t>
              </w:r>
              <w:r w:rsidR="00614A0D">
                <w:t xml:space="preserve"> TS38.141-1 on NR coverage enhancement demodulation </w:t>
              </w:r>
              <w:r w:rsidR="000E585C">
                <w:t xml:space="preserve">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000000">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000000"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5296A" w:rsidR="001E41F3" w:rsidRDefault="00000000">
            <w:pPr>
              <w:pStyle w:val="CRCoverPage"/>
              <w:spacing w:after="0"/>
              <w:ind w:left="100"/>
              <w:rPr>
                <w:noProof/>
              </w:rPr>
            </w:pPr>
            <w:fldSimple w:instr=" DOCPROPERTY  RelatedWis  \* MERGEFORMAT ">
              <w:r w:rsidR="00CD6A73" w:rsidRPr="00CD6A73">
                <w:rPr>
                  <w:noProof/>
                </w:rPr>
                <w:t>NR_</w:t>
              </w:r>
              <w:r w:rsidR="00614A0D">
                <w:rPr>
                  <w:noProof/>
                </w:rPr>
                <w:t>cov_enh</w:t>
              </w:r>
              <w:r w:rsidR="00614A0D" w:rsidRPr="00CD6A73">
                <w:rPr>
                  <w:noProof/>
                </w:rPr>
                <w:t xml:space="preserve"> </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74C6B4" w:rsidR="001E41F3" w:rsidRDefault="00000000">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01</w:t>
              </w:r>
              <w:r w:rsidR="00FF70F0">
                <w:rPr>
                  <w:noProof/>
                </w:rPr>
                <w:t>-</w:t>
              </w:r>
            </w:fldSimple>
            <w:r w:rsidR="00B80AEA">
              <w:rPr>
                <w:noProof/>
              </w:rPr>
              <w:t>1</w:t>
            </w:r>
            <w:r w:rsidR="0086628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F2B9C" w:rsidR="001E41F3" w:rsidRDefault="00614A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000000">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86D2DA" w:rsidR="001E41F3" w:rsidRDefault="00A105B1">
            <w:pPr>
              <w:pStyle w:val="CRCoverPage"/>
              <w:spacing w:after="0"/>
              <w:ind w:left="100"/>
              <w:rPr>
                <w:noProof/>
              </w:rPr>
            </w:pPr>
            <w:r>
              <w:rPr>
                <w:noProof/>
              </w:rPr>
              <w:t>The</w:t>
            </w:r>
            <w:r w:rsidR="0080617F">
              <w:rPr>
                <w:noProof/>
              </w:rPr>
              <w:t xml:space="preserve"> demodulation requirements were introduced in specification in previous RAN4 meeting, but there are some errors on serial number of section, table and reference.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59C0DC2A" w14:textId="77777777" w:rsidR="00191DCA" w:rsidRDefault="0093794F" w:rsidP="0045432B">
            <w:pPr>
              <w:pStyle w:val="CRCoverPage"/>
              <w:numPr>
                <w:ilvl w:val="0"/>
                <w:numId w:val="17"/>
              </w:numPr>
              <w:spacing w:after="0"/>
              <w:rPr>
                <w:noProof/>
              </w:rPr>
            </w:pPr>
            <w:r>
              <w:rPr>
                <w:noProof/>
              </w:rPr>
              <w:t>Update refering indicator for manufacture declarations in applicability rules.</w:t>
            </w:r>
          </w:p>
          <w:p w14:paraId="474C8FAF" w14:textId="77777777" w:rsidR="0093794F" w:rsidRDefault="0093794F" w:rsidP="0045432B">
            <w:pPr>
              <w:pStyle w:val="CRCoverPage"/>
              <w:numPr>
                <w:ilvl w:val="0"/>
                <w:numId w:val="17"/>
              </w:numPr>
              <w:spacing w:after="0"/>
              <w:rPr>
                <w:noProof/>
              </w:rPr>
            </w:pPr>
            <w:r>
              <w:rPr>
                <w:noProof/>
              </w:rPr>
              <w:t>Correction on refering section serial number for applicability rules.</w:t>
            </w:r>
          </w:p>
          <w:p w14:paraId="56D20555" w14:textId="77777777" w:rsidR="0093794F" w:rsidRDefault="0093794F" w:rsidP="0045432B">
            <w:pPr>
              <w:pStyle w:val="CRCoverPage"/>
              <w:numPr>
                <w:ilvl w:val="0"/>
                <w:numId w:val="17"/>
              </w:numPr>
              <w:spacing w:after="0"/>
              <w:rPr>
                <w:noProof/>
              </w:rPr>
            </w:pPr>
            <w:r>
              <w:rPr>
                <w:noProof/>
              </w:rPr>
              <w:t>Correction on section serial number for measurement tolerance.</w:t>
            </w:r>
          </w:p>
          <w:p w14:paraId="31C656EC" w14:textId="49B5525E" w:rsidR="0093794F" w:rsidRDefault="0093794F" w:rsidP="0045432B">
            <w:pPr>
              <w:pStyle w:val="CRCoverPage"/>
              <w:numPr>
                <w:ilvl w:val="0"/>
                <w:numId w:val="17"/>
              </w:numPr>
              <w:spacing w:after="0"/>
              <w:rPr>
                <w:noProof/>
              </w:rPr>
            </w:pPr>
            <w:r>
              <w:rPr>
                <w:noProof/>
              </w:rPr>
              <w:t xml:space="preserve">Remove brackets from test torlerence.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383F9" w:rsidR="001E41F3" w:rsidRDefault="0080617F">
            <w:pPr>
              <w:pStyle w:val="CRCoverPage"/>
              <w:spacing w:after="0"/>
              <w:ind w:left="100"/>
              <w:rPr>
                <w:noProof/>
              </w:rPr>
            </w:pPr>
            <w:r>
              <w:rPr>
                <w:noProof/>
              </w:rPr>
              <w:t>The errors will mislead the readers to get wrong information</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3EF445" w:rsidR="001E41F3" w:rsidRDefault="0093794F">
            <w:pPr>
              <w:pStyle w:val="CRCoverPage"/>
              <w:spacing w:after="0"/>
              <w:ind w:left="100"/>
              <w:rPr>
                <w:noProof/>
              </w:rPr>
            </w:pPr>
            <w:r>
              <w:rPr>
                <w:noProof/>
              </w:rPr>
              <w:t>8.1.2, 8.2.12, 8.2.13, 8.3.12, 8.3.13,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FAB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9AD58" w:rsidR="001E41F3" w:rsidRDefault="009051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AA2373"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DEAB3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A2A07D" w14:textId="0A23FEE2" w:rsidR="00575E88" w:rsidRDefault="00575E88" w:rsidP="00575E88">
      <w:pPr>
        <w:rPr>
          <w:noProof/>
          <w:color w:val="FF0000"/>
        </w:rPr>
      </w:pPr>
      <w:r w:rsidRPr="00243DA1">
        <w:rPr>
          <w:noProof/>
          <w:color w:val="FF0000"/>
        </w:rPr>
        <w:lastRenderedPageBreak/>
        <w:t>########################## Start of change #1 ############################</w:t>
      </w:r>
    </w:p>
    <w:p w14:paraId="4EA6A82B" w14:textId="77777777" w:rsidR="003649F1" w:rsidRDefault="003649F1" w:rsidP="003649F1">
      <w:pPr>
        <w:pStyle w:val="Heading4"/>
        <w:rPr>
          <w:noProof/>
        </w:rPr>
      </w:pPr>
      <w:bookmarkStart w:id="1" w:name="_Toc122013252"/>
      <w:bookmarkStart w:id="2" w:name="_Toc124155340"/>
      <w:r>
        <w:rPr>
          <w:noProof/>
        </w:rPr>
        <w:t>8.1.2.8</w:t>
      </w:r>
      <w:r>
        <w:rPr>
          <w:noProof/>
        </w:rPr>
        <w:tab/>
        <w:t>Applicability of performance requirements for PUSCH with TB over Multi-Slots</w:t>
      </w:r>
      <w:bookmarkEnd w:id="1"/>
      <w:bookmarkEnd w:id="2"/>
    </w:p>
    <w:p w14:paraId="6A8E587A" w14:textId="77777777" w:rsidR="003649F1" w:rsidRDefault="003649F1" w:rsidP="003649F1">
      <w:pPr>
        <w:pStyle w:val="Heading5"/>
      </w:pPr>
      <w:bookmarkStart w:id="3" w:name="_Toc122013253"/>
      <w:bookmarkStart w:id="4" w:name="_Toc124155341"/>
      <w:r>
        <w:rPr>
          <w:noProof/>
        </w:rPr>
        <w:t>8.1.2.8.1</w:t>
      </w:r>
      <w:r>
        <w:rPr>
          <w:noProof/>
        </w:rPr>
        <w:tab/>
      </w:r>
      <w:r>
        <w:t>Applicability of requirements for different UL-DL patterns</w:t>
      </w:r>
      <w:bookmarkEnd w:id="3"/>
      <w:bookmarkEnd w:id="4"/>
    </w:p>
    <w:p w14:paraId="71E53EDF" w14:textId="1E7283AD" w:rsidR="003649F1" w:rsidRDefault="003649F1" w:rsidP="003649F1">
      <w:r>
        <w:t xml:space="preserve">Unless otherwise stated, PUSCH with TB over </w:t>
      </w:r>
      <w:proofErr w:type="gramStart"/>
      <w:r>
        <w:t>Multi-slots</w:t>
      </w:r>
      <w:proofErr w:type="gramEnd"/>
      <w:r>
        <w:t xml:space="preserve"> requirement tests shall apply only for UL-DL pattern characters declared to be supported (see D.</w:t>
      </w:r>
      <w:ins w:id="5" w:author="Ericsson_Nicholas_Pu" w:date="2023-02-15T15:54:00Z">
        <w:r w:rsidR="00C43EF2">
          <w:t>117</w:t>
        </w:r>
      </w:ins>
      <w:del w:id="6" w:author="Ericsson_Nicholas_Pu" w:date="2023-02-15T15:54:00Z">
        <w:r w:rsidDel="00C43EF2">
          <w:delText>xx1</w:delText>
        </w:r>
      </w:del>
      <w:r>
        <w:t xml:space="preserve"> and D.</w:t>
      </w:r>
      <w:ins w:id="7" w:author="Ericsson_Nicholas_Pu" w:date="2023-02-15T15:54:00Z">
        <w:r w:rsidR="00C43EF2">
          <w:t>118</w:t>
        </w:r>
      </w:ins>
      <w:del w:id="8" w:author="Ericsson_Nicholas_Pu" w:date="2023-02-15T15:54:00Z">
        <w:r w:rsidDel="00C43EF2">
          <w:delText>xx2</w:delText>
        </w:r>
      </w:del>
      <w:r>
        <w:t xml:space="preserve"> in table 4.6-1). </w:t>
      </w:r>
    </w:p>
    <w:p w14:paraId="02A9E933" w14:textId="77777777" w:rsidR="003649F1" w:rsidRDefault="003649F1" w:rsidP="003649F1">
      <w:r>
        <w:t xml:space="preserve">Unless otherwise stated, for each UL-DL patten character declared to be supported, if BS supports multiple TDD UL-DL patterns, only one of the supported TDD UL-DL patterns shall be used for PUSCH with TB over </w:t>
      </w:r>
      <w:proofErr w:type="gramStart"/>
      <w:r>
        <w:t>Multi-slots</w:t>
      </w:r>
      <w:proofErr w:type="gramEnd"/>
      <w:r>
        <w:t xml:space="preserve"> performance tests.</w:t>
      </w:r>
    </w:p>
    <w:p w14:paraId="4B640A7D" w14:textId="77777777" w:rsidR="003649F1" w:rsidRDefault="003649F1" w:rsidP="003649F1">
      <w:pPr>
        <w:pStyle w:val="Heading4"/>
        <w:rPr>
          <w:noProof/>
        </w:rPr>
      </w:pPr>
      <w:bookmarkStart w:id="9" w:name="_Toc122013254"/>
      <w:bookmarkStart w:id="10" w:name="_Toc124155342"/>
      <w:r>
        <w:rPr>
          <w:noProof/>
        </w:rPr>
        <w:t>8.1.2.9</w:t>
      </w:r>
      <w:r>
        <w:rPr>
          <w:noProof/>
        </w:rPr>
        <w:tab/>
        <w:t>Applicability of performance requirements for PUSCH with DM-RS bundling</w:t>
      </w:r>
      <w:bookmarkEnd w:id="9"/>
      <w:bookmarkEnd w:id="10"/>
    </w:p>
    <w:p w14:paraId="57F349C2" w14:textId="77777777" w:rsidR="003649F1" w:rsidRDefault="003649F1" w:rsidP="003649F1">
      <w:pPr>
        <w:pStyle w:val="Heading5"/>
      </w:pPr>
      <w:bookmarkStart w:id="11" w:name="_Toc122013255"/>
      <w:bookmarkStart w:id="12" w:name="_Toc124155343"/>
      <w:r>
        <w:t>8.1.2.9.1</w:t>
      </w:r>
      <w:r>
        <w:tab/>
        <w:t>Applicability of requirements for TDD with different subcarrier spacings</w:t>
      </w:r>
      <w:bookmarkEnd w:id="11"/>
      <w:bookmarkEnd w:id="12"/>
    </w:p>
    <w:p w14:paraId="2B617AFC" w14:textId="052176E1" w:rsidR="003649F1" w:rsidRDefault="003649F1" w:rsidP="003649F1">
      <w:r>
        <w:t xml:space="preserve">Unless otherwise stated, PUSCH with DM-RS bundling requirement tests shall apply only for each subcarrier </w:t>
      </w:r>
      <w:proofErr w:type="spellStart"/>
      <w:r>
        <w:t>spcaing</w:t>
      </w:r>
      <w:proofErr w:type="spellEnd"/>
      <w:r>
        <w:t xml:space="preserve"> declared to be supported (see D.</w:t>
      </w:r>
      <w:ins w:id="13" w:author="Ericsson_Nicholas_Pu" w:date="2023-02-15T15:55:00Z">
        <w:r w:rsidR="00C43EF2">
          <w:t>119 and D.120</w:t>
        </w:r>
      </w:ins>
      <w:del w:id="14" w:author="Ericsson_Nicholas_Pu" w:date="2023-02-15T15:55:00Z">
        <w:r w:rsidDel="00C43EF2">
          <w:delText>yy1</w:delText>
        </w:r>
      </w:del>
      <w:r>
        <w:t xml:space="preserve"> in table 4.6-1). </w:t>
      </w:r>
    </w:p>
    <w:p w14:paraId="55B7D16A" w14:textId="77777777" w:rsidR="003649F1" w:rsidRDefault="003649F1" w:rsidP="003649F1">
      <w:pPr>
        <w:pStyle w:val="Heading5"/>
      </w:pPr>
      <w:bookmarkStart w:id="15" w:name="_Toc122013256"/>
      <w:bookmarkStart w:id="16" w:name="_Toc124155344"/>
      <w:r>
        <w:t>8.1.2.9.2</w:t>
      </w:r>
      <w:r>
        <w:tab/>
        <w:t>Applicability of requirements for TDD with different UL-DL patterns</w:t>
      </w:r>
      <w:bookmarkEnd w:id="15"/>
      <w:bookmarkEnd w:id="16"/>
    </w:p>
    <w:p w14:paraId="07E9AE5F" w14:textId="77777777" w:rsidR="003649F1" w:rsidRDefault="003649F1" w:rsidP="003649F1">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 PUSCH with DM-RS bundling performance tests.</w:t>
      </w:r>
    </w:p>
    <w:p w14:paraId="2AD32457" w14:textId="77777777" w:rsidR="003649F1" w:rsidRDefault="003649F1" w:rsidP="003649F1">
      <w:pPr>
        <w:pStyle w:val="Heading5"/>
      </w:pPr>
      <w:bookmarkStart w:id="17" w:name="_Toc122013257"/>
      <w:bookmarkStart w:id="18" w:name="_Toc124155345"/>
      <w:r>
        <w:t>8.1.2.9.3</w:t>
      </w:r>
      <w:r>
        <w:tab/>
        <w:t>Applicability of requirements for different receiver antenna connectors</w:t>
      </w:r>
      <w:bookmarkEnd w:id="17"/>
      <w:bookmarkEnd w:id="18"/>
    </w:p>
    <w:p w14:paraId="0125EF6E" w14:textId="77777777" w:rsidR="003649F1" w:rsidRDefault="003649F1" w:rsidP="003649F1">
      <w:pPr>
        <w:rPr>
          <w:rFonts w:eastAsiaTheme="minorEastAsia"/>
          <w:lang w:val="en-US" w:eastAsia="zh-CN"/>
        </w:rPr>
      </w:pPr>
      <w:r>
        <w:t>Unless otherwise stated,</w:t>
      </w:r>
      <w:r>
        <w:rPr>
          <w:rFonts w:eastAsiaTheme="minorEastAsia"/>
          <w:lang w:eastAsia="zh-CN"/>
        </w:rPr>
        <w:t xml:space="preserve"> </w:t>
      </w:r>
      <w:r>
        <w:rPr>
          <w:lang w:eastAsia="zh-CN"/>
        </w:rPr>
        <w:t xml:space="preserve">for </w:t>
      </w:r>
      <w:r>
        <w:rPr>
          <w:rFonts w:eastAsiaTheme="minorEastAsia"/>
          <w:lang w:val="en-US" w:eastAsia="zh-CN"/>
        </w:rPr>
        <w:t xml:space="preserve">a BS supporting different numbers of </w:t>
      </w:r>
      <w:r>
        <w:rPr>
          <w:lang w:eastAsia="zh-CN"/>
        </w:rPr>
        <w:t xml:space="preserve">antenna connectors </w:t>
      </w:r>
      <w:r>
        <w:t xml:space="preserve">(for </w:t>
      </w:r>
      <w:r>
        <w:rPr>
          <w:i/>
        </w:rPr>
        <w:t>BS type 1-C</w:t>
      </w:r>
      <w:r>
        <w:t xml:space="preserve">) </w:t>
      </w:r>
      <w:r>
        <w:rPr>
          <w:lang w:eastAsia="zh-CN"/>
        </w:rPr>
        <w:t xml:space="preserve">or </w:t>
      </w:r>
      <w:r>
        <w:rPr>
          <w:i/>
          <w:lang w:eastAsia="zh-CN"/>
        </w:rPr>
        <w:t>TAB connectors</w:t>
      </w:r>
      <w:r>
        <w:rPr>
          <w:lang w:eastAsia="zh-CN"/>
        </w:rPr>
        <w:t xml:space="preserve"> </w:t>
      </w:r>
      <w:r>
        <w:t xml:space="preserve">(for </w:t>
      </w:r>
      <w:r>
        <w:rPr>
          <w:i/>
        </w:rPr>
        <w:t>BS type 1-H</w:t>
      </w:r>
      <w:r>
        <w:t>)</w:t>
      </w:r>
      <w:r>
        <w:rPr>
          <w:lang w:eastAsia="zh-CN"/>
        </w:rPr>
        <w:t xml:space="preserve"> (see D.37 in table 4.6-1)</w:t>
      </w:r>
      <w:r>
        <w:t>,</w:t>
      </w:r>
      <w:r>
        <w:rPr>
          <w:rFonts w:eastAsiaTheme="minorEastAsia"/>
          <w:lang w:eastAsia="zh-CN"/>
        </w:rPr>
        <w:t xml:space="preserve"> the PUSCH with DM-RS bundling performance tests with </w:t>
      </w:r>
      <w:r>
        <w:rPr>
          <w:rFonts w:eastAsiaTheme="minorEastAsia"/>
          <w:lang w:val="en-US" w:eastAsia="zh-CN"/>
        </w:rPr>
        <w:t>low MIMO correlation level</w:t>
      </w:r>
      <w:r>
        <w:t xml:space="preserve"> shall apply only for</w:t>
      </w:r>
      <w:r>
        <w:rPr>
          <w:rFonts w:eastAsiaTheme="minorEastAsia"/>
          <w:lang w:eastAsia="zh-CN"/>
        </w:rPr>
        <w:t xml:space="preserve"> the </w:t>
      </w:r>
      <w:r>
        <w:rPr>
          <w:rFonts w:eastAsiaTheme="minorEastAsia"/>
          <w:lang w:val="en-US" w:eastAsia="zh-CN"/>
        </w:rPr>
        <w:t xml:space="preserve">highest numbers of supported </w:t>
      </w:r>
      <w:r>
        <w:rPr>
          <w:lang w:eastAsia="zh-CN"/>
        </w:rPr>
        <w:t>connectors</w:t>
      </w:r>
      <w:r>
        <w:rPr>
          <w:rFonts w:eastAsiaTheme="minorEastAsia"/>
          <w:lang w:val="en-US" w:eastAsia="zh-CN"/>
        </w:rPr>
        <w:t>, and the specific connectors used for testing are based on manufacturer declaration.</w:t>
      </w:r>
    </w:p>
    <w:p w14:paraId="275F0FED" w14:textId="77777777" w:rsidR="003649F1" w:rsidRDefault="003649F1" w:rsidP="003649F1">
      <w:pPr>
        <w:pStyle w:val="Heading4"/>
        <w:rPr>
          <w:noProof/>
        </w:rPr>
      </w:pPr>
      <w:bookmarkStart w:id="19" w:name="_Toc122013258"/>
      <w:bookmarkStart w:id="20" w:name="_Toc124155346"/>
      <w:r>
        <w:rPr>
          <w:noProof/>
        </w:rPr>
        <w:t>8.1.2.10</w:t>
      </w:r>
      <w:r>
        <w:rPr>
          <w:noProof/>
        </w:rPr>
        <w:tab/>
        <w:t>Applicability of performance requirements for PUCCH with DM-RS bundling</w:t>
      </w:r>
      <w:bookmarkEnd w:id="19"/>
      <w:bookmarkEnd w:id="20"/>
    </w:p>
    <w:p w14:paraId="04F2BD16" w14:textId="77777777" w:rsidR="003649F1" w:rsidRDefault="003649F1" w:rsidP="003649F1">
      <w:pPr>
        <w:pStyle w:val="Heading5"/>
      </w:pPr>
      <w:bookmarkStart w:id="21" w:name="_Toc122013259"/>
      <w:bookmarkStart w:id="22" w:name="_Toc124155347"/>
      <w:r>
        <w:t>8.1.2.10.1</w:t>
      </w:r>
      <w:r>
        <w:tab/>
        <w:t>Applicability of requirements for TDD with different subcarrier spacings</w:t>
      </w:r>
      <w:bookmarkEnd w:id="21"/>
      <w:bookmarkEnd w:id="22"/>
    </w:p>
    <w:p w14:paraId="6F4CA6A1" w14:textId="330B8DF3" w:rsidR="003649F1" w:rsidRDefault="003649F1" w:rsidP="003649F1">
      <w:r>
        <w:t xml:space="preserve">Unless otherwise stated, PUCCH with DM-RS bundling requirement tests shall apply only for each subcarrier </w:t>
      </w:r>
      <w:proofErr w:type="spellStart"/>
      <w:r>
        <w:t>spcaing</w:t>
      </w:r>
      <w:proofErr w:type="spellEnd"/>
      <w:r>
        <w:t xml:space="preserve"> declared to be supported (see D.</w:t>
      </w:r>
      <w:ins w:id="23" w:author="Ericsson_Nicholas_Pu" w:date="2023-02-15T15:55:00Z">
        <w:r w:rsidR="00C43EF2">
          <w:t>119 and D.120</w:t>
        </w:r>
      </w:ins>
      <w:del w:id="24" w:author="Ericsson_Nicholas_Pu" w:date="2023-02-15T15:55:00Z">
        <w:r w:rsidDel="00C43EF2">
          <w:delText>yy1</w:delText>
        </w:r>
      </w:del>
      <w:r>
        <w:t xml:space="preserve"> in table 4.6-1). </w:t>
      </w:r>
    </w:p>
    <w:p w14:paraId="6AA1686F" w14:textId="77777777" w:rsidR="003649F1" w:rsidRDefault="003649F1" w:rsidP="003649F1">
      <w:pPr>
        <w:pStyle w:val="Heading5"/>
      </w:pPr>
      <w:bookmarkStart w:id="25" w:name="_Toc122013260"/>
      <w:bookmarkStart w:id="26" w:name="_Toc124155348"/>
      <w:r>
        <w:t>8.1.2.10.2</w:t>
      </w:r>
      <w:r>
        <w:tab/>
        <w:t>Applicability of requirements for TDD with different UL-DL patterns</w:t>
      </w:r>
      <w:bookmarkEnd w:id="25"/>
      <w:bookmarkEnd w:id="26"/>
    </w:p>
    <w:p w14:paraId="4D3048CF" w14:textId="77777777" w:rsidR="003649F1" w:rsidRPr="00077BAB" w:rsidRDefault="003649F1" w:rsidP="003649F1">
      <w:pPr>
        <w:rPr>
          <w:noProof/>
        </w:rPr>
      </w:pPr>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 PUCCH with DM-RS bundling performance tests. </w:t>
      </w:r>
    </w:p>
    <w:p w14:paraId="21F5C85E" w14:textId="6D1494B0" w:rsidR="0045432B" w:rsidRDefault="0045432B" w:rsidP="00575E88">
      <w:pPr>
        <w:rPr>
          <w:noProof/>
          <w:color w:val="FF0000"/>
        </w:rPr>
      </w:pPr>
    </w:p>
    <w:p w14:paraId="11DE787B" w14:textId="067517E6" w:rsidR="0045432B" w:rsidRDefault="0045432B" w:rsidP="0045432B">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49991C46" w14:textId="14EA7A4E" w:rsidR="0045432B" w:rsidRDefault="0045432B" w:rsidP="00575E88">
      <w:pPr>
        <w:rPr>
          <w:noProof/>
          <w:color w:val="FF0000"/>
        </w:rPr>
      </w:pPr>
    </w:p>
    <w:p w14:paraId="0262BEBB" w14:textId="213BCED9" w:rsidR="003649F1" w:rsidRDefault="003649F1" w:rsidP="00575E88">
      <w:pPr>
        <w:rPr>
          <w:noProof/>
          <w:color w:val="FF0000"/>
        </w:rPr>
      </w:pPr>
    </w:p>
    <w:p w14:paraId="230EA7CC" w14:textId="114FEF9A" w:rsidR="003649F1" w:rsidRDefault="003649F1" w:rsidP="003649F1">
      <w:pPr>
        <w:rPr>
          <w:noProof/>
          <w:color w:val="FF0000"/>
        </w:rPr>
      </w:pPr>
      <w:r w:rsidRPr="00243DA1">
        <w:rPr>
          <w:noProof/>
          <w:color w:val="FF0000"/>
        </w:rPr>
        <w:t>########################## Start of change #</w:t>
      </w:r>
      <w:r>
        <w:rPr>
          <w:noProof/>
          <w:color w:val="FF0000"/>
        </w:rPr>
        <w:t>2</w:t>
      </w:r>
      <w:r w:rsidRPr="00243DA1">
        <w:rPr>
          <w:noProof/>
          <w:color w:val="FF0000"/>
        </w:rPr>
        <w:t xml:space="preserve"> ############################</w:t>
      </w:r>
    </w:p>
    <w:p w14:paraId="1A5ABA43" w14:textId="77777777" w:rsidR="00B870E3" w:rsidRPr="00D40C61" w:rsidRDefault="00B870E3" w:rsidP="00B870E3">
      <w:pPr>
        <w:pStyle w:val="Heading3"/>
        <w:rPr>
          <w:lang w:eastAsia="zh-CN"/>
        </w:rPr>
      </w:pPr>
      <w:bookmarkStart w:id="27" w:name="_Toc122013350"/>
      <w:bookmarkStart w:id="28" w:name="_Toc124155438"/>
      <w:r w:rsidRPr="00D40C61">
        <w:lastRenderedPageBreak/>
        <w:t>8.2.</w:t>
      </w:r>
      <w:r>
        <w:t>12</w:t>
      </w:r>
      <w:r w:rsidRPr="00D40C61">
        <w:tab/>
        <w:t xml:space="preserve">Performance requirements for </w:t>
      </w:r>
      <w:r w:rsidRPr="00BC23E6">
        <w:t>TB processing over multi-slot PUSCH</w:t>
      </w:r>
      <w:r w:rsidRPr="00D40C61">
        <w:t xml:space="preserve"> (</w:t>
      </w:r>
      <w:proofErr w:type="spellStart"/>
      <w:r w:rsidRPr="00D40C61">
        <w:t>TBoMS</w:t>
      </w:r>
      <w:proofErr w:type="spellEnd"/>
      <w:r w:rsidRPr="00D40C61">
        <w:t>)</w:t>
      </w:r>
      <w:bookmarkEnd w:id="27"/>
      <w:bookmarkEnd w:id="28"/>
    </w:p>
    <w:p w14:paraId="25A84F11" w14:textId="77777777" w:rsidR="00B870E3" w:rsidRPr="00D40C61" w:rsidRDefault="00B870E3" w:rsidP="00B870E3">
      <w:pPr>
        <w:pStyle w:val="Heading4"/>
      </w:pPr>
      <w:bookmarkStart w:id="29" w:name="_Toc122013351"/>
      <w:bookmarkStart w:id="30" w:name="_Toc124155439"/>
      <w:r w:rsidRPr="00D40C61">
        <w:t>8.2.</w:t>
      </w:r>
      <w:r>
        <w:t>12</w:t>
      </w:r>
      <w:r w:rsidRPr="00D40C61">
        <w:t>.1</w:t>
      </w:r>
      <w:r w:rsidRPr="00D40C61">
        <w:tab/>
        <w:t>Definition and applicability</w:t>
      </w:r>
      <w:bookmarkEnd w:id="29"/>
      <w:bookmarkEnd w:id="30"/>
    </w:p>
    <w:p w14:paraId="44EE17E4" w14:textId="77777777" w:rsidR="00B870E3" w:rsidRPr="00D40C61" w:rsidRDefault="00B870E3" w:rsidP="00B870E3">
      <w:r w:rsidRPr="00D40C61">
        <w:t xml:space="preserve">The performance requirement of PUSCH </w:t>
      </w:r>
      <w:proofErr w:type="spellStart"/>
      <w:r w:rsidRPr="00D40C61">
        <w:t>TBoMS</w:t>
      </w:r>
      <w:proofErr w:type="spellEnd"/>
      <w:r w:rsidRPr="00D40C61">
        <w:t xml:space="preserve"> is determined by a minimum required throughput for a given SNR. The required throughput is expressed as a fraction of maximum throughput for the FRCs listed in annex A. The performance requirements assume HARQ retransmissions.</w:t>
      </w:r>
    </w:p>
    <w:p w14:paraId="7D176210" w14:textId="174DD4EE" w:rsidR="00B870E3" w:rsidRPr="00D40C61" w:rsidRDefault="00B870E3" w:rsidP="00B870E3">
      <w:pPr>
        <w:rPr>
          <w:i/>
        </w:rPr>
      </w:pPr>
      <w:r w:rsidRPr="00D40C61">
        <w:t xml:space="preserve">Which specific test(s) are applicable to BS is based on the test applicability rules defined in clause </w:t>
      </w:r>
      <w:del w:id="31" w:author="Ericsson_Nicholas_Pu" w:date="2023-02-15T15:54:00Z">
        <w:r w:rsidRPr="00D40C61" w:rsidDel="00C43EF2">
          <w:delText>[</w:delText>
        </w:r>
      </w:del>
      <w:r w:rsidRPr="00D40C61">
        <w:t>8.1.2.</w:t>
      </w:r>
      <w:r>
        <w:t>8</w:t>
      </w:r>
      <w:del w:id="32" w:author="Ericsson_Nicholas_Pu" w:date="2023-02-15T15:54:00Z">
        <w:r w:rsidRPr="00D40C61" w:rsidDel="00C43EF2">
          <w:delText>]</w:delText>
        </w:r>
      </w:del>
      <w:r w:rsidRPr="00D40C61">
        <w:t>.</w:t>
      </w:r>
    </w:p>
    <w:p w14:paraId="044802B9" w14:textId="131C3411" w:rsidR="003649F1" w:rsidRDefault="00B870E3" w:rsidP="00B870E3">
      <w:pPr>
        <w:pStyle w:val="Heading4"/>
        <w:rPr>
          <w:noProof/>
          <w:color w:val="FF0000"/>
        </w:rPr>
      </w:pPr>
      <w:bookmarkStart w:id="33" w:name="_Toc122013352"/>
      <w:bookmarkStart w:id="34" w:name="_Toc124155440"/>
      <w:r w:rsidRPr="00D40C61">
        <w:t>8.2.1</w:t>
      </w:r>
      <w:r>
        <w:t>2</w:t>
      </w:r>
      <w:r w:rsidRPr="00D40C61">
        <w:t>.2</w:t>
      </w:r>
      <w:r w:rsidRPr="00D40C61">
        <w:tab/>
        <w:t>Minimum Requirement</w:t>
      </w:r>
      <w:bookmarkEnd w:id="33"/>
      <w:bookmarkEnd w:id="34"/>
    </w:p>
    <w:p w14:paraId="599D1CDE" w14:textId="3548D6F9" w:rsidR="003649F1" w:rsidRDefault="003649F1" w:rsidP="003649F1">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0E7B162E" w14:textId="466BE00E" w:rsidR="003649F1" w:rsidRDefault="003649F1" w:rsidP="00575E88">
      <w:pPr>
        <w:rPr>
          <w:noProof/>
          <w:color w:val="FF0000"/>
        </w:rPr>
      </w:pPr>
    </w:p>
    <w:p w14:paraId="337F4B82" w14:textId="35808C93" w:rsidR="003649F1" w:rsidRDefault="003649F1" w:rsidP="00575E88">
      <w:pPr>
        <w:rPr>
          <w:noProof/>
          <w:color w:val="FF0000"/>
        </w:rPr>
      </w:pPr>
    </w:p>
    <w:p w14:paraId="7F46FE27" w14:textId="42693E76" w:rsidR="003649F1" w:rsidRDefault="003649F1" w:rsidP="003649F1">
      <w:pPr>
        <w:rPr>
          <w:noProof/>
          <w:color w:val="FF0000"/>
        </w:rPr>
      </w:pPr>
      <w:r w:rsidRPr="00243DA1">
        <w:rPr>
          <w:noProof/>
          <w:color w:val="FF0000"/>
        </w:rPr>
        <w:t>########################## Start of change #</w:t>
      </w:r>
      <w:r>
        <w:rPr>
          <w:noProof/>
          <w:color w:val="FF0000"/>
        </w:rPr>
        <w:t>3</w:t>
      </w:r>
      <w:r w:rsidRPr="00243DA1">
        <w:rPr>
          <w:noProof/>
          <w:color w:val="FF0000"/>
        </w:rPr>
        <w:t xml:space="preserve"> ############################</w:t>
      </w:r>
    </w:p>
    <w:p w14:paraId="57FBF9F5" w14:textId="77777777" w:rsidR="00B870E3" w:rsidRPr="008C3753" w:rsidRDefault="00B870E3" w:rsidP="00B870E3">
      <w:pPr>
        <w:pStyle w:val="Heading3"/>
        <w:rPr>
          <w:lang w:eastAsia="zh-CN"/>
        </w:rPr>
      </w:pPr>
      <w:bookmarkStart w:id="35" w:name="_Toc122013358"/>
      <w:bookmarkStart w:id="36" w:name="_Toc124155446"/>
      <w:r w:rsidRPr="008C3753">
        <w:t>8.2.1</w:t>
      </w:r>
      <w:r>
        <w:t>3</w:t>
      </w:r>
      <w:r w:rsidRPr="008C3753">
        <w:tab/>
      </w:r>
      <w:r w:rsidRPr="00D04E44">
        <w:t>Performance requirements for PUSCH with DMRS bundling</w:t>
      </w:r>
      <w:bookmarkEnd w:id="35"/>
      <w:bookmarkEnd w:id="36"/>
    </w:p>
    <w:p w14:paraId="78B116EC" w14:textId="77777777" w:rsidR="00B870E3" w:rsidRPr="008C3753" w:rsidRDefault="00B870E3" w:rsidP="00B870E3">
      <w:pPr>
        <w:pStyle w:val="Heading4"/>
      </w:pPr>
      <w:bookmarkStart w:id="37" w:name="_Toc122013359"/>
      <w:bookmarkStart w:id="38" w:name="_Toc124155447"/>
      <w:r w:rsidRPr="008C3753">
        <w:t>8.2.1</w:t>
      </w:r>
      <w:r>
        <w:t>3</w:t>
      </w:r>
      <w:r w:rsidRPr="008C3753">
        <w:t>.1</w:t>
      </w:r>
      <w:r w:rsidRPr="008C3753">
        <w:tab/>
        <w:t>Definition and applicability</w:t>
      </w:r>
      <w:bookmarkEnd w:id="37"/>
      <w:bookmarkEnd w:id="38"/>
    </w:p>
    <w:p w14:paraId="3CC963A8" w14:textId="77777777" w:rsidR="00B870E3" w:rsidRPr="008C3753" w:rsidRDefault="00B870E3" w:rsidP="00B870E3">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1500EAB1" w14:textId="46EAA9EE" w:rsidR="00B870E3" w:rsidRPr="008C3753" w:rsidRDefault="00B870E3" w:rsidP="00B870E3">
      <w:pPr>
        <w:rPr>
          <w:i/>
        </w:rPr>
      </w:pPr>
      <w:r w:rsidRPr="008C3753">
        <w:rPr>
          <w:lang w:eastAsia="zh-CN"/>
        </w:rPr>
        <w:t>Which specific test(s) are applicable to BS is based on the test applicability rules defined in clause</w:t>
      </w:r>
      <w:r>
        <w:rPr>
          <w:lang w:eastAsia="zh-CN"/>
        </w:rPr>
        <w:t xml:space="preserve"> 8.1.2.</w:t>
      </w:r>
      <w:ins w:id="39" w:author="Ericsson_Nicholas_Pu" w:date="2023-02-15T15:54:00Z">
        <w:r w:rsidR="00C43EF2">
          <w:rPr>
            <w:lang w:eastAsia="zh-CN"/>
          </w:rPr>
          <w:t>9</w:t>
        </w:r>
      </w:ins>
      <w:del w:id="40" w:author="Ericsson_Nicholas_Pu" w:date="2023-02-15T15:54:00Z">
        <w:r w:rsidDel="00C43EF2">
          <w:rPr>
            <w:lang w:eastAsia="zh-CN"/>
          </w:rPr>
          <w:delText>8</w:delText>
        </w:r>
      </w:del>
      <w:r w:rsidRPr="008C3753">
        <w:rPr>
          <w:lang w:eastAsia="zh-CN"/>
        </w:rPr>
        <w:t>.</w:t>
      </w:r>
    </w:p>
    <w:p w14:paraId="5F3846CA" w14:textId="77777777" w:rsidR="00B870E3" w:rsidRPr="008C3753" w:rsidRDefault="00B870E3" w:rsidP="00B870E3">
      <w:pPr>
        <w:pStyle w:val="Heading4"/>
      </w:pPr>
      <w:bookmarkStart w:id="41" w:name="_Toc122013360"/>
      <w:bookmarkStart w:id="42" w:name="_Toc124155448"/>
      <w:r w:rsidRPr="008C3753">
        <w:t>8.2.1</w:t>
      </w:r>
      <w:r>
        <w:t>3</w:t>
      </w:r>
      <w:r w:rsidRPr="008C3753">
        <w:t>.2</w:t>
      </w:r>
      <w:r w:rsidRPr="008C3753">
        <w:tab/>
        <w:t>Minimum Requirement</w:t>
      </w:r>
      <w:bookmarkEnd w:id="41"/>
      <w:bookmarkEnd w:id="42"/>
    </w:p>
    <w:p w14:paraId="619113A7" w14:textId="77777777" w:rsidR="003649F1" w:rsidRDefault="003649F1" w:rsidP="003649F1">
      <w:pPr>
        <w:rPr>
          <w:noProof/>
          <w:color w:val="FF0000"/>
        </w:rPr>
      </w:pPr>
    </w:p>
    <w:p w14:paraId="15ABE6AE" w14:textId="24324322" w:rsidR="003649F1" w:rsidRDefault="003649F1" w:rsidP="003649F1">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3</w:t>
      </w:r>
      <w:r w:rsidRPr="00243DA1">
        <w:rPr>
          <w:noProof/>
          <w:color w:val="FF0000"/>
        </w:rPr>
        <w:t xml:space="preserve"> ############################</w:t>
      </w:r>
    </w:p>
    <w:p w14:paraId="1F9DAEC8" w14:textId="4BBF0095" w:rsidR="003649F1" w:rsidRDefault="003649F1" w:rsidP="00575E88">
      <w:pPr>
        <w:rPr>
          <w:noProof/>
          <w:color w:val="FF0000"/>
        </w:rPr>
      </w:pPr>
    </w:p>
    <w:p w14:paraId="798621C0" w14:textId="77777777" w:rsidR="00B870E3" w:rsidRDefault="00B870E3" w:rsidP="00575E88">
      <w:pPr>
        <w:rPr>
          <w:noProof/>
          <w:color w:val="FF0000"/>
        </w:rPr>
      </w:pPr>
    </w:p>
    <w:p w14:paraId="13D46D06" w14:textId="01C8E48F" w:rsidR="00B870E3" w:rsidRDefault="00B870E3" w:rsidP="00B870E3">
      <w:pPr>
        <w:rPr>
          <w:noProof/>
          <w:color w:val="FF0000"/>
        </w:rPr>
      </w:pPr>
      <w:r w:rsidRPr="00243DA1">
        <w:rPr>
          <w:noProof/>
          <w:color w:val="FF0000"/>
        </w:rPr>
        <w:t>########################## Start of change #</w:t>
      </w:r>
      <w:r>
        <w:rPr>
          <w:noProof/>
          <w:color w:val="FF0000"/>
        </w:rPr>
        <w:t>4</w:t>
      </w:r>
      <w:r w:rsidRPr="00243DA1">
        <w:rPr>
          <w:noProof/>
          <w:color w:val="FF0000"/>
        </w:rPr>
        <w:t xml:space="preserve"> ############################</w:t>
      </w:r>
    </w:p>
    <w:p w14:paraId="191B7D10" w14:textId="77777777" w:rsidR="00B870E3" w:rsidRDefault="00B870E3" w:rsidP="00B870E3">
      <w:pPr>
        <w:pStyle w:val="Heading3"/>
      </w:pPr>
      <w:bookmarkStart w:id="43" w:name="_Toc122013492"/>
      <w:bookmarkStart w:id="44" w:name="_Toc124155580"/>
      <w:r>
        <w:t>8.3.12</w:t>
      </w:r>
      <w:r>
        <w:tab/>
        <w:t>Performance requirements PUCCH format 1 with DM-RS bundling</w:t>
      </w:r>
      <w:bookmarkEnd w:id="43"/>
      <w:bookmarkEnd w:id="44"/>
    </w:p>
    <w:p w14:paraId="4E9998C4" w14:textId="77777777" w:rsidR="00B870E3" w:rsidRDefault="00B870E3" w:rsidP="00B870E3">
      <w:pPr>
        <w:pStyle w:val="Heading4"/>
      </w:pPr>
      <w:bookmarkStart w:id="45" w:name="_Toc122013493"/>
      <w:bookmarkStart w:id="46" w:name="_Toc124155581"/>
      <w:r>
        <w:t>8.3.12.1</w:t>
      </w:r>
      <w:r>
        <w:tab/>
        <w:t>NACK to ACK detection</w:t>
      </w:r>
      <w:bookmarkEnd w:id="45"/>
      <w:bookmarkEnd w:id="46"/>
    </w:p>
    <w:p w14:paraId="75867BC1" w14:textId="77777777" w:rsidR="00B870E3" w:rsidRDefault="00B870E3" w:rsidP="00B870E3">
      <w:pPr>
        <w:pStyle w:val="Heading5"/>
      </w:pPr>
      <w:bookmarkStart w:id="47" w:name="_Toc122013494"/>
      <w:bookmarkStart w:id="48" w:name="_Toc124155582"/>
      <w:r>
        <w:t>8.3.12.1.1</w:t>
      </w:r>
      <w:r>
        <w:tab/>
        <w:t>Definition and applicability</w:t>
      </w:r>
      <w:bookmarkEnd w:id="47"/>
      <w:bookmarkEnd w:id="48"/>
    </w:p>
    <w:p w14:paraId="4346922D" w14:textId="77777777" w:rsidR="00B870E3" w:rsidRDefault="00B870E3" w:rsidP="00B870E3">
      <w:r>
        <w:t>The performance requirement of PUCCH format 1 with DM-RS bundling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1 % or less.</w:t>
      </w:r>
    </w:p>
    <w:p w14:paraId="056293F4" w14:textId="77777777" w:rsidR="00B870E3" w:rsidRDefault="00B870E3" w:rsidP="00B870E3">
      <w:r>
        <w:t xml:space="preserve">The probability of false detection of the ACK is defined as a conditional probability of erroneous detection of the ACK at </w:t>
      </w:r>
      <w:proofErr w:type="gramStart"/>
      <w:r>
        <w:t>particular bit</w:t>
      </w:r>
      <w:proofErr w:type="gramEnd"/>
      <w:r>
        <w:t xml:space="preserve"> position when input is only noise. Each false bit detection is counted as one error.</w:t>
      </w:r>
    </w:p>
    <w:p w14:paraId="31D2B5AF" w14:textId="77777777" w:rsidR="00B870E3" w:rsidRDefault="00B870E3" w:rsidP="00B870E3">
      <w:r>
        <w:t xml:space="preserve">The NACK to ACK detection probability is the probability of detecting an ACK bit when a NACK bit was sent on </w:t>
      </w:r>
      <w:proofErr w:type="gramStart"/>
      <w:r>
        <w:t>particular bit</w:t>
      </w:r>
      <w:proofErr w:type="gramEnd"/>
      <w:r>
        <w:t xml:space="preserve"> position. Each NACK bit erroneously detected as ACK bit is counted as one error. Erroneously detected NACK bits in the definition do not contain the NACK bits which are mapped from DTX, </w:t>
      </w:r>
      <w:proofErr w:type="gramStart"/>
      <w:r>
        <w:t>i.e.</w:t>
      </w:r>
      <w:proofErr w:type="gramEnd"/>
      <w:r>
        <w:t xml:space="preserve"> NACK bits received when DTX is sent should not be considered.</w:t>
      </w:r>
    </w:p>
    <w:p w14:paraId="7B90BD55" w14:textId="3CF1A9A4" w:rsidR="00B870E3" w:rsidRDefault="00B870E3" w:rsidP="00B870E3">
      <w:r>
        <w:t>Which specific test(s) are applicable to BS is based on the test applicability rules defined in clause 8.1.2.</w:t>
      </w:r>
      <w:ins w:id="49" w:author="Ericsson_Nicholas_Pu" w:date="2023-02-15T15:53:00Z">
        <w:r w:rsidR="00C43EF2">
          <w:t>10</w:t>
        </w:r>
      </w:ins>
      <w:del w:id="50" w:author="Ericsson_Nicholas_Pu" w:date="2023-02-15T15:53:00Z">
        <w:r w:rsidDel="00C43EF2">
          <w:delText>2</w:delText>
        </w:r>
      </w:del>
      <w:r>
        <w:t>.</w:t>
      </w:r>
    </w:p>
    <w:p w14:paraId="7ABC6002" w14:textId="77777777" w:rsidR="00B870E3" w:rsidRDefault="00B870E3" w:rsidP="00B870E3">
      <w:pPr>
        <w:pStyle w:val="Heading5"/>
      </w:pPr>
      <w:bookmarkStart w:id="51" w:name="_Toc122013495"/>
      <w:bookmarkStart w:id="52" w:name="_Toc124155583"/>
      <w:r>
        <w:lastRenderedPageBreak/>
        <w:t>8.3.12.1.2</w:t>
      </w:r>
      <w:r>
        <w:tab/>
        <w:t>Minimum Requirement</w:t>
      </w:r>
      <w:bookmarkEnd w:id="51"/>
      <w:bookmarkEnd w:id="52"/>
    </w:p>
    <w:p w14:paraId="075413AE" w14:textId="027A89F3" w:rsidR="00B870E3" w:rsidRDefault="00B870E3" w:rsidP="00575E88">
      <w:pPr>
        <w:rPr>
          <w:noProof/>
          <w:color w:val="FF0000"/>
        </w:rPr>
      </w:pPr>
      <w:r>
        <w:t>The minimum requirement is in TS 38.104 [2] clause 8.3.3.</w:t>
      </w:r>
    </w:p>
    <w:p w14:paraId="18ABBFE6" w14:textId="22E3A040" w:rsidR="00B870E3" w:rsidRDefault="00B870E3" w:rsidP="00B870E3">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4</w:t>
      </w:r>
      <w:r w:rsidRPr="00243DA1">
        <w:rPr>
          <w:noProof/>
          <w:color w:val="FF0000"/>
        </w:rPr>
        <w:t xml:space="preserve"> ############################</w:t>
      </w:r>
    </w:p>
    <w:p w14:paraId="498248D2" w14:textId="5ED70130" w:rsidR="00B870E3" w:rsidRDefault="00B870E3" w:rsidP="00575E88">
      <w:pPr>
        <w:rPr>
          <w:noProof/>
          <w:color w:val="FF0000"/>
        </w:rPr>
      </w:pPr>
    </w:p>
    <w:p w14:paraId="79556AF9" w14:textId="5CF5B8CF" w:rsidR="00B870E3" w:rsidRDefault="00B870E3" w:rsidP="00575E88">
      <w:pPr>
        <w:rPr>
          <w:noProof/>
          <w:color w:val="FF0000"/>
        </w:rPr>
      </w:pPr>
    </w:p>
    <w:p w14:paraId="2B95C408" w14:textId="1D4FE9DB" w:rsidR="00B870E3" w:rsidRDefault="00B870E3" w:rsidP="00B870E3">
      <w:pPr>
        <w:rPr>
          <w:noProof/>
          <w:color w:val="FF0000"/>
        </w:rPr>
      </w:pPr>
      <w:r w:rsidRPr="00243DA1">
        <w:rPr>
          <w:noProof/>
          <w:color w:val="FF0000"/>
        </w:rPr>
        <w:t>########################## Start of change #</w:t>
      </w:r>
      <w:r>
        <w:rPr>
          <w:noProof/>
          <w:color w:val="FF0000"/>
        </w:rPr>
        <w:t>5</w:t>
      </w:r>
      <w:r w:rsidRPr="00243DA1">
        <w:rPr>
          <w:noProof/>
          <w:color w:val="FF0000"/>
        </w:rPr>
        <w:t xml:space="preserve"> ############################</w:t>
      </w:r>
    </w:p>
    <w:p w14:paraId="03CD203E" w14:textId="77777777" w:rsidR="00B870E3" w:rsidRDefault="00B870E3" w:rsidP="00B870E3">
      <w:pPr>
        <w:pStyle w:val="Heading3"/>
      </w:pPr>
      <w:bookmarkStart w:id="53" w:name="_Toc122013509"/>
      <w:bookmarkStart w:id="54" w:name="_Toc124155597"/>
      <w:r>
        <w:t>8.3.13</w:t>
      </w:r>
      <w:r>
        <w:tab/>
        <w:t>Performance requirements for PUCCH format 3 with DM-RS bundling</w:t>
      </w:r>
      <w:bookmarkEnd w:id="53"/>
      <w:bookmarkEnd w:id="54"/>
    </w:p>
    <w:p w14:paraId="6F5A8E43" w14:textId="77777777" w:rsidR="00B870E3" w:rsidRDefault="00B870E3" w:rsidP="00B870E3">
      <w:pPr>
        <w:pStyle w:val="Heading4"/>
      </w:pPr>
      <w:bookmarkStart w:id="55" w:name="_Toc122013510"/>
      <w:bookmarkStart w:id="56" w:name="_Toc124155598"/>
      <w:r>
        <w:t>8.3.13.1</w:t>
      </w:r>
      <w:r>
        <w:tab/>
        <w:t>Definition and applicability</w:t>
      </w:r>
      <w:bookmarkEnd w:id="55"/>
      <w:bookmarkEnd w:id="56"/>
    </w:p>
    <w:p w14:paraId="001092D6" w14:textId="77777777" w:rsidR="00B870E3" w:rsidRDefault="00B870E3" w:rsidP="00B870E3">
      <w:pPr>
        <w:rPr>
          <w:lang w:eastAsia="zh-CN"/>
        </w:rPr>
      </w:pPr>
      <w:r>
        <w:rPr>
          <w:lang w:eastAsia="zh-CN"/>
        </w:rPr>
        <w:t xml:space="preserve">The performance is measured by the required SNR at UCI </w:t>
      </w:r>
      <w:r>
        <w:t>block error probability</w:t>
      </w:r>
      <w:r>
        <w:rPr>
          <w:rFonts w:eastAsia="MS Mincho"/>
        </w:rPr>
        <w:t xml:space="preserve"> </w:t>
      </w:r>
      <w:r>
        <w:rPr>
          <w:lang w:eastAsia="zh-CN"/>
        </w:rPr>
        <w:t>not exceeding 1%.</w:t>
      </w:r>
    </w:p>
    <w:p w14:paraId="16DDBDD6" w14:textId="77777777" w:rsidR="00B870E3" w:rsidRDefault="00B870E3" w:rsidP="00B870E3">
      <w:pPr>
        <w:rPr>
          <w:rFonts w:eastAsia="DengXian"/>
          <w:lang w:eastAsia="zh-CN"/>
        </w:rPr>
      </w:pPr>
      <w:r>
        <w:rPr>
          <w:lang w:eastAsia="zh-CN"/>
        </w:rPr>
        <w:t xml:space="preserve">The UCI block error probability is defined as the conditional probability of incorrectly decoding the UCI information when the UCI information is sent. </w:t>
      </w:r>
      <w:r>
        <w:rPr>
          <w:rFonts w:eastAsia="DengXian"/>
          <w:lang w:eastAsia="zh-CN"/>
        </w:rPr>
        <w:t>The UCI information does not contain CSI part 2.</w:t>
      </w:r>
    </w:p>
    <w:p w14:paraId="53C88705" w14:textId="4CCE6C78" w:rsidR="00B870E3" w:rsidRDefault="00B870E3" w:rsidP="00B870E3">
      <w:pPr>
        <w:rPr>
          <w:lang w:eastAsia="zh-CN"/>
        </w:rPr>
      </w:pPr>
      <w:r>
        <w:rPr>
          <w:lang w:eastAsia="zh-CN"/>
        </w:rPr>
        <w:t>Which specific test(s) are applicable to BS is based on the test applicability rules defined in clause 8.1.2.</w:t>
      </w:r>
      <w:ins w:id="57" w:author="Ericsson_Nicholas_Pu" w:date="2023-02-15T15:53:00Z">
        <w:r w:rsidR="00C43EF2">
          <w:rPr>
            <w:lang w:eastAsia="zh-CN"/>
          </w:rPr>
          <w:t>10</w:t>
        </w:r>
      </w:ins>
      <w:del w:id="58" w:author="Ericsson_Nicholas_Pu" w:date="2023-02-15T15:53:00Z">
        <w:r w:rsidDel="00C43EF2">
          <w:rPr>
            <w:lang w:eastAsia="zh-CN"/>
          </w:rPr>
          <w:delText>2</w:delText>
        </w:r>
      </w:del>
      <w:r>
        <w:rPr>
          <w:lang w:eastAsia="zh-CN"/>
        </w:rPr>
        <w:t>.</w:t>
      </w:r>
    </w:p>
    <w:p w14:paraId="063DABC7" w14:textId="39A0C6D0" w:rsidR="00B870E3" w:rsidRDefault="00B870E3" w:rsidP="00B870E3">
      <w:pPr>
        <w:pStyle w:val="Heading4"/>
        <w:rPr>
          <w:noProof/>
          <w:color w:val="FF0000"/>
        </w:rPr>
      </w:pPr>
      <w:bookmarkStart w:id="59" w:name="_Toc122013511"/>
      <w:bookmarkStart w:id="60" w:name="_Toc124155599"/>
      <w:r>
        <w:t>8.3.13.2</w:t>
      </w:r>
      <w:r>
        <w:tab/>
        <w:t>Minimum requirement</w:t>
      </w:r>
      <w:bookmarkEnd w:id="59"/>
      <w:bookmarkEnd w:id="60"/>
    </w:p>
    <w:p w14:paraId="06F39B7B" w14:textId="19572792" w:rsidR="00B870E3" w:rsidRDefault="00B870E3" w:rsidP="00B870E3">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5</w:t>
      </w:r>
      <w:r w:rsidRPr="00243DA1">
        <w:rPr>
          <w:noProof/>
          <w:color w:val="FF0000"/>
        </w:rPr>
        <w:t xml:space="preserve"> ############################</w:t>
      </w:r>
    </w:p>
    <w:p w14:paraId="59BFBBD5" w14:textId="67F7E3BD" w:rsidR="00B870E3" w:rsidRDefault="00B870E3" w:rsidP="00575E88">
      <w:pPr>
        <w:rPr>
          <w:noProof/>
          <w:color w:val="FF0000"/>
        </w:rPr>
      </w:pPr>
    </w:p>
    <w:p w14:paraId="2BE8C31F" w14:textId="074A005D" w:rsidR="00B870E3" w:rsidRDefault="00B870E3" w:rsidP="00575E88">
      <w:pPr>
        <w:rPr>
          <w:noProof/>
          <w:color w:val="FF0000"/>
        </w:rPr>
      </w:pPr>
    </w:p>
    <w:p w14:paraId="42AB778A" w14:textId="4BD56FB1" w:rsidR="00930711" w:rsidRDefault="00930711" w:rsidP="00930711">
      <w:pPr>
        <w:rPr>
          <w:noProof/>
          <w:color w:val="FF0000"/>
        </w:rPr>
      </w:pPr>
      <w:r w:rsidRPr="00243DA1">
        <w:rPr>
          <w:noProof/>
          <w:color w:val="FF0000"/>
        </w:rPr>
        <w:t xml:space="preserve">########################## </w:t>
      </w:r>
      <w:r>
        <w:rPr>
          <w:noProof/>
          <w:color w:val="FF0000"/>
        </w:rPr>
        <w:t>Start</w:t>
      </w:r>
      <w:r w:rsidRPr="00243DA1">
        <w:rPr>
          <w:noProof/>
          <w:color w:val="FF0000"/>
        </w:rPr>
        <w:t xml:space="preserve"> of change #</w:t>
      </w:r>
      <w:r>
        <w:rPr>
          <w:noProof/>
          <w:color w:val="FF0000"/>
        </w:rPr>
        <w:t>6</w:t>
      </w:r>
      <w:r w:rsidRPr="00243DA1">
        <w:rPr>
          <w:noProof/>
          <w:color w:val="FF0000"/>
        </w:rPr>
        <w:t xml:space="preserve"> ############################</w:t>
      </w:r>
    </w:p>
    <w:p w14:paraId="3CFCA0A4" w14:textId="77777777" w:rsidR="00930711" w:rsidRDefault="00930711" w:rsidP="00575E88">
      <w:pPr>
        <w:rPr>
          <w:noProof/>
          <w:color w:val="FF0000"/>
        </w:rPr>
      </w:pPr>
    </w:p>
    <w:p w14:paraId="58DA1F5B" w14:textId="77777777" w:rsidR="00930711" w:rsidRPr="008C3753" w:rsidRDefault="00930711" w:rsidP="00930711">
      <w:pPr>
        <w:pStyle w:val="Heading1"/>
        <w:rPr>
          <w:lang w:eastAsia="zh-CN"/>
        </w:rPr>
      </w:pPr>
      <w:bookmarkStart w:id="61" w:name="_Toc21100236"/>
      <w:bookmarkStart w:id="62" w:name="_Toc29810034"/>
      <w:bookmarkStart w:id="63" w:name="_Toc36645427"/>
      <w:bookmarkStart w:id="64" w:name="_Toc37272481"/>
      <w:bookmarkStart w:id="65" w:name="_Toc45884728"/>
      <w:bookmarkStart w:id="66" w:name="_Toc53182760"/>
      <w:bookmarkStart w:id="67" w:name="_Toc58860547"/>
      <w:bookmarkStart w:id="68" w:name="_Toc58863051"/>
      <w:bookmarkStart w:id="69" w:name="_Toc61183036"/>
      <w:bookmarkStart w:id="70" w:name="_Toc66728351"/>
      <w:bookmarkStart w:id="71" w:name="_Toc74962228"/>
      <w:bookmarkStart w:id="72" w:name="_Toc75243138"/>
      <w:bookmarkStart w:id="73" w:name="_Toc76545484"/>
      <w:bookmarkStart w:id="74" w:name="_Toc82595587"/>
      <w:bookmarkStart w:id="75" w:name="_Toc89955618"/>
      <w:bookmarkStart w:id="76" w:name="_Toc98774046"/>
      <w:bookmarkStart w:id="77" w:name="_Toc106201807"/>
      <w:bookmarkStart w:id="78" w:name="_Toc115191661"/>
      <w:bookmarkStart w:id="79" w:name="_Toc122013550"/>
      <w:bookmarkStart w:id="80" w:name="_Toc124155638"/>
      <w:r w:rsidRPr="008C3753">
        <w:rPr>
          <w:lang w:eastAsia="zh-CN"/>
        </w:rPr>
        <w:lastRenderedPageBreak/>
        <w:t>C.3</w:t>
      </w:r>
      <w:r w:rsidRPr="008C3753">
        <w:rPr>
          <w:lang w:eastAsia="zh-CN"/>
        </w:rPr>
        <w:tab/>
      </w:r>
      <w:r w:rsidRPr="008C3753">
        <w:rPr>
          <w:lang w:eastAsia="sv-SE"/>
        </w:rPr>
        <w:t>Measurement of performance requirements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42F1CA2A" w14:textId="77777777" w:rsidR="00930711" w:rsidRPr="008C3753" w:rsidRDefault="00930711" w:rsidP="00930711">
      <w:pPr>
        <w:pStyle w:val="TH"/>
      </w:pPr>
      <w:r w:rsidRPr="008C3753">
        <w:t xml:space="preserve">Table </w:t>
      </w:r>
      <w:r w:rsidRPr="008C3753">
        <w:rPr>
          <w:lang w:eastAsia="zh-CN"/>
        </w:rPr>
        <w:t>C</w:t>
      </w:r>
      <w:r w:rsidRPr="008C3753">
        <w:t>.3-1: Derivation of Test Requirements (Performance tests)</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9"/>
        <w:gridCol w:w="2410"/>
        <w:gridCol w:w="2835"/>
        <w:gridCol w:w="2551"/>
      </w:tblGrid>
      <w:tr w:rsidR="00930711" w:rsidRPr="008C3753" w14:paraId="7325531D" w14:textId="77777777" w:rsidTr="00B0520D">
        <w:trPr>
          <w:cantSplit/>
          <w:jc w:val="center"/>
        </w:trPr>
        <w:tc>
          <w:tcPr>
            <w:tcW w:w="1989" w:type="dxa"/>
          </w:tcPr>
          <w:p w14:paraId="50E57A82" w14:textId="77777777" w:rsidR="00930711" w:rsidRPr="008C3753" w:rsidRDefault="00930711" w:rsidP="00B0520D">
            <w:pPr>
              <w:pStyle w:val="TAH"/>
            </w:pPr>
            <w:r w:rsidRPr="008C3753">
              <w:lastRenderedPageBreak/>
              <w:t xml:space="preserve">Test </w:t>
            </w:r>
          </w:p>
        </w:tc>
        <w:tc>
          <w:tcPr>
            <w:tcW w:w="2410" w:type="dxa"/>
          </w:tcPr>
          <w:p w14:paraId="0E99B17C" w14:textId="77777777" w:rsidR="00930711" w:rsidRPr="008C3753" w:rsidRDefault="00930711" w:rsidP="00B0520D">
            <w:pPr>
              <w:pStyle w:val="TAH"/>
            </w:pPr>
            <w:r w:rsidRPr="008C3753">
              <w:t>Minimum Requirement in TS 3</w:t>
            </w:r>
            <w:r w:rsidRPr="008C3753">
              <w:rPr>
                <w:lang w:eastAsia="zh-CN"/>
              </w:rPr>
              <w:t>8</w:t>
            </w:r>
            <w:r w:rsidRPr="008C3753">
              <w:t>.104 [2]</w:t>
            </w:r>
          </w:p>
        </w:tc>
        <w:tc>
          <w:tcPr>
            <w:tcW w:w="2835" w:type="dxa"/>
          </w:tcPr>
          <w:p w14:paraId="393A96DF" w14:textId="77777777" w:rsidR="00930711" w:rsidRPr="008C3753" w:rsidRDefault="00930711" w:rsidP="00B0520D">
            <w:pPr>
              <w:pStyle w:val="TAH"/>
            </w:pPr>
            <w:r w:rsidRPr="008C3753">
              <w:t>Test Tolerance</w:t>
            </w:r>
            <w:r w:rsidRPr="008C3753">
              <w:br/>
              <w:t>(TT)</w:t>
            </w:r>
          </w:p>
        </w:tc>
        <w:tc>
          <w:tcPr>
            <w:tcW w:w="2551" w:type="dxa"/>
          </w:tcPr>
          <w:p w14:paraId="17BAC507" w14:textId="77777777" w:rsidR="00930711" w:rsidRPr="008C3753" w:rsidRDefault="00930711" w:rsidP="00B0520D">
            <w:pPr>
              <w:pStyle w:val="TAH"/>
            </w:pPr>
            <w:r w:rsidRPr="008C3753">
              <w:t>Test requirement in the present document</w:t>
            </w:r>
          </w:p>
        </w:tc>
      </w:tr>
      <w:tr w:rsidR="00930711" w:rsidRPr="008C3753" w14:paraId="6CA4A4D8" w14:textId="77777777" w:rsidTr="00B0520D">
        <w:trPr>
          <w:cantSplit/>
          <w:jc w:val="center"/>
        </w:trPr>
        <w:tc>
          <w:tcPr>
            <w:tcW w:w="1989" w:type="dxa"/>
          </w:tcPr>
          <w:p w14:paraId="79F27ADD" w14:textId="77777777" w:rsidR="00930711" w:rsidRPr="008C3753" w:rsidRDefault="00930711" w:rsidP="00B0520D">
            <w:pPr>
              <w:pStyle w:val="TAL"/>
            </w:pPr>
            <w:r w:rsidRPr="008C3753">
              <w:t>8.2.1</w:t>
            </w:r>
            <w:r w:rsidRPr="008C3753">
              <w:tab/>
              <w:t>Performance requirements for PUSCH with transform precoding disabled</w:t>
            </w:r>
          </w:p>
        </w:tc>
        <w:tc>
          <w:tcPr>
            <w:tcW w:w="2410" w:type="dxa"/>
          </w:tcPr>
          <w:p w14:paraId="66606FE3" w14:textId="77777777" w:rsidR="00930711" w:rsidRPr="008C3753" w:rsidRDefault="00930711" w:rsidP="00B0520D">
            <w:pPr>
              <w:pStyle w:val="TAL"/>
            </w:pPr>
            <w:r w:rsidRPr="008C3753">
              <w:rPr>
                <w:lang w:eastAsia="ja-JP"/>
              </w:rPr>
              <w:t>SNRs as specified</w:t>
            </w:r>
          </w:p>
        </w:tc>
        <w:tc>
          <w:tcPr>
            <w:tcW w:w="2835" w:type="dxa"/>
          </w:tcPr>
          <w:p w14:paraId="1CB13E32" w14:textId="77777777" w:rsidR="00930711" w:rsidRPr="008C3753" w:rsidRDefault="00930711" w:rsidP="00B0520D">
            <w:pPr>
              <w:pStyle w:val="TAL"/>
              <w:rPr>
                <w:lang w:eastAsia="zh-CN"/>
              </w:rPr>
            </w:pPr>
            <w:r w:rsidRPr="008C3753">
              <w:rPr>
                <w:lang w:eastAsia="ja-JP"/>
              </w:rPr>
              <w:t>0.6</w:t>
            </w:r>
            <w:r w:rsidRPr="008C3753">
              <w:rPr>
                <w:lang w:eastAsia="zh-CN"/>
              </w:rPr>
              <w:t xml:space="preserve"> </w:t>
            </w:r>
            <w:r w:rsidRPr="008C3753">
              <w:rPr>
                <w:lang w:eastAsia="ja-JP"/>
              </w:rPr>
              <w:t>dB</w:t>
            </w:r>
            <w:r w:rsidRPr="008C3753">
              <w:rPr>
                <w:lang w:eastAsia="zh-CN"/>
              </w:rPr>
              <w:t xml:space="preserve"> for 1Tx cases</w:t>
            </w:r>
          </w:p>
          <w:p w14:paraId="56ABB8C3" w14:textId="77777777" w:rsidR="00930711" w:rsidRPr="008C3753" w:rsidRDefault="00930711" w:rsidP="00B0520D">
            <w:pPr>
              <w:pStyle w:val="TAL"/>
              <w:rPr>
                <w:lang w:eastAsia="zh-CN"/>
              </w:rPr>
            </w:pPr>
            <w:r w:rsidRPr="008C3753">
              <w:rPr>
                <w:lang w:eastAsia="ja-JP"/>
              </w:rPr>
              <w:t>0.</w:t>
            </w:r>
            <w:r w:rsidRPr="008C3753">
              <w:rPr>
                <w:lang w:eastAsia="zh-CN"/>
              </w:rPr>
              <w:t xml:space="preserve">8 </w:t>
            </w:r>
            <w:r w:rsidRPr="008C3753">
              <w:rPr>
                <w:lang w:eastAsia="ja-JP"/>
              </w:rPr>
              <w:t>dB</w:t>
            </w:r>
            <w:r w:rsidRPr="008C3753">
              <w:rPr>
                <w:lang w:eastAsia="zh-CN"/>
              </w:rPr>
              <w:t xml:space="preserve"> for 2Tx cases </w:t>
            </w:r>
          </w:p>
        </w:tc>
        <w:tc>
          <w:tcPr>
            <w:tcW w:w="2551" w:type="dxa"/>
          </w:tcPr>
          <w:p w14:paraId="14DBFE50" w14:textId="77777777" w:rsidR="00930711" w:rsidRPr="008C3753" w:rsidRDefault="00930711" w:rsidP="00B0520D">
            <w:pPr>
              <w:pStyle w:val="TAL"/>
              <w:rPr>
                <w:rFonts w:cs="v4.2.0"/>
              </w:rPr>
            </w:pPr>
            <w:r w:rsidRPr="008C3753">
              <w:rPr>
                <w:rFonts w:cs="v4.2.0"/>
              </w:rPr>
              <w:t>Formula: SNR + TT</w:t>
            </w:r>
          </w:p>
          <w:p w14:paraId="56B80500" w14:textId="77777777" w:rsidR="00930711" w:rsidRPr="008C3753" w:rsidRDefault="00930711" w:rsidP="00B0520D">
            <w:pPr>
              <w:pStyle w:val="TAL"/>
              <w:rPr>
                <w:rFonts w:cs="v4.2.0"/>
              </w:rPr>
            </w:pPr>
            <w:r w:rsidRPr="008C3753">
              <w:rPr>
                <w:rFonts w:cs="v4.2.0"/>
              </w:rPr>
              <w:t>T-put limit unchanged</w:t>
            </w:r>
          </w:p>
        </w:tc>
      </w:tr>
      <w:tr w:rsidR="00930711" w:rsidRPr="008C3753" w14:paraId="7DA0060E" w14:textId="77777777" w:rsidTr="00B0520D">
        <w:trPr>
          <w:cantSplit/>
          <w:jc w:val="center"/>
        </w:trPr>
        <w:tc>
          <w:tcPr>
            <w:tcW w:w="1989" w:type="dxa"/>
          </w:tcPr>
          <w:p w14:paraId="0354D621" w14:textId="77777777" w:rsidR="00930711" w:rsidRPr="008C3753" w:rsidRDefault="00930711" w:rsidP="00B0520D">
            <w:pPr>
              <w:pStyle w:val="TAL"/>
            </w:pPr>
            <w:r w:rsidRPr="008C3753">
              <w:t>8.2.2</w:t>
            </w:r>
            <w:r w:rsidRPr="008C3753">
              <w:tab/>
              <w:t>Performance requirements for PUSCH with transform precoding enabled</w:t>
            </w:r>
          </w:p>
        </w:tc>
        <w:tc>
          <w:tcPr>
            <w:tcW w:w="2410" w:type="dxa"/>
          </w:tcPr>
          <w:p w14:paraId="68A75394" w14:textId="77777777" w:rsidR="00930711" w:rsidRPr="008C3753" w:rsidRDefault="00930711" w:rsidP="00B0520D">
            <w:pPr>
              <w:pStyle w:val="TAL"/>
            </w:pPr>
            <w:r w:rsidRPr="008C3753">
              <w:rPr>
                <w:lang w:eastAsia="ja-JP"/>
              </w:rPr>
              <w:t>SNRs as specified</w:t>
            </w:r>
          </w:p>
        </w:tc>
        <w:tc>
          <w:tcPr>
            <w:tcW w:w="2835" w:type="dxa"/>
          </w:tcPr>
          <w:p w14:paraId="763E3952" w14:textId="77777777" w:rsidR="00930711" w:rsidRPr="008C3753" w:rsidRDefault="00930711" w:rsidP="00B0520D">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Pr>
          <w:p w14:paraId="4C29E67D" w14:textId="77777777" w:rsidR="00930711" w:rsidRPr="008C3753" w:rsidRDefault="00930711" w:rsidP="00B0520D">
            <w:pPr>
              <w:pStyle w:val="TAL"/>
              <w:rPr>
                <w:rFonts w:cs="v4.2.0"/>
              </w:rPr>
            </w:pPr>
            <w:r w:rsidRPr="008C3753">
              <w:rPr>
                <w:rFonts w:cs="v4.2.0"/>
              </w:rPr>
              <w:t>Formula: SNR + TT</w:t>
            </w:r>
          </w:p>
          <w:p w14:paraId="7E7C323B" w14:textId="77777777" w:rsidR="00930711" w:rsidRPr="008C3753" w:rsidRDefault="00930711" w:rsidP="00B0520D">
            <w:pPr>
              <w:pStyle w:val="TAL"/>
              <w:rPr>
                <w:rFonts w:cs="v4.2.0"/>
              </w:rPr>
            </w:pPr>
            <w:r w:rsidRPr="008C3753">
              <w:rPr>
                <w:rFonts w:cs="v4.2.0"/>
              </w:rPr>
              <w:t>T-put limit unchanged</w:t>
            </w:r>
          </w:p>
        </w:tc>
      </w:tr>
      <w:tr w:rsidR="00930711" w:rsidRPr="008C3753" w14:paraId="163F018E" w14:textId="77777777" w:rsidTr="00B0520D">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7F153467" w14:textId="77777777" w:rsidR="00930711" w:rsidRPr="008C3753" w:rsidRDefault="00930711" w:rsidP="00B0520D">
            <w:pPr>
              <w:pStyle w:val="TAL"/>
              <w:rPr>
                <w:lang w:eastAsia="fr-FR"/>
              </w:rPr>
            </w:pPr>
            <w:r w:rsidRPr="008C3753">
              <w:rPr>
                <w:lang w:eastAsia="fr-FR"/>
              </w:rPr>
              <w:t>8.2.3</w:t>
            </w:r>
            <w:r w:rsidRPr="008C3753">
              <w:rPr>
                <w:lang w:eastAsia="fr-FR"/>
              </w:rPr>
              <w:tab/>
              <w:t>Performance requirements for UCI multiplexed on PUSCH</w:t>
            </w:r>
          </w:p>
        </w:tc>
        <w:tc>
          <w:tcPr>
            <w:tcW w:w="2410" w:type="dxa"/>
            <w:tcBorders>
              <w:top w:val="single" w:sz="4" w:space="0" w:color="auto"/>
              <w:left w:val="single" w:sz="4" w:space="0" w:color="auto"/>
              <w:bottom w:val="single" w:sz="4" w:space="0" w:color="auto"/>
              <w:right w:val="single" w:sz="4" w:space="0" w:color="auto"/>
            </w:tcBorders>
          </w:tcPr>
          <w:p w14:paraId="6B885438"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813CB79" w14:textId="77777777" w:rsidR="00930711" w:rsidRPr="008C3753" w:rsidRDefault="00930711" w:rsidP="00B0520D">
            <w:pPr>
              <w:pStyle w:val="TAL"/>
              <w:rPr>
                <w:rFonts w:cs="Arial"/>
                <w:lang w:eastAsia="ja-JP"/>
              </w:rPr>
            </w:pPr>
            <w:r w:rsidRPr="008C3753">
              <w:rPr>
                <w:rFonts w:cs="Arial"/>
                <w:lang w:eastAsia="ja-JP"/>
              </w:rPr>
              <w:t>0</w:t>
            </w:r>
            <w:r w:rsidRPr="0070023E">
              <w:t>.6 dB</w:t>
            </w:r>
          </w:p>
        </w:tc>
        <w:tc>
          <w:tcPr>
            <w:tcW w:w="2551" w:type="dxa"/>
            <w:tcBorders>
              <w:top w:val="single" w:sz="4" w:space="0" w:color="auto"/>
              <w:left w:val="single" w:sz="4" w:space="0" w:color="auto"/>
              <w:bottom w:val="single" w:sz="4" w:space="0" w:color="auto"/>
              <w:right w:val="single" w:sz="4" w:space="0" w:color="auto"/>
            </w:tcBorders>
          </w:tcPr>
          <w:p w14:paraId="5A71C6C9" w14:textId="77777777" w:rsidR="00930711" w:rsidRPr="008C3753" w:rsidRDefault="00930711" w:rsidP="00B0520D">
            <w:pPr>
              <w:pStyle w:val="TAL"/>
            </w:pPr>
            <w:r w:rsidRPr="008C3753">
              <w:rPr>
                <w:lang w:eastAsia="fr-FR"/>
              </w:rPr>
              <w:t>Formula: SNR + TT</w:t>
            </w:r>
          </w:p>
          <w:p w14:paraId="59E3E116" w14:textId="77777777" w:rsidR="00930711" w:rsidRPr="008C3753" w:rsidRDefault="00930711" w:rsidP="00B0520D">
            <w:pPr>
              <w:pStyle w:val="TAL"/>
              <w:rPr>
                <w:lang w:eastAsia="fr-FR"/>
              </w:rPr>
            </w:pPr>
            <w:r w:rsidRPr="008C3753">
              <w:rPr>
                <w:lang w:eastAsia="fr-FR"/>
              </w:rPr>
              <w:t>BLER limit unchanged</w:t>
            </w:r>
          </w:p>
        </w:tc>
      </w:tr>
      <w:tr w:rsidR="00930711" w:rsidRPr="008C3753" w14:paraId="2428FE60"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0A2B6208" w14:textId="77777777" w:rsidR="00930711" w:rsidRPr="008C3753" w:rsidRDefault="00930711" w:rsidP="00B0520D">
            <w:pPr>
              <w:pStyle w:val="TAL"/>
            </w:pPr>
            <w:r w:rsidRPr="008C3753">
              <w:t>8.2.4</w:t>
            </w:r>
            <w:r w:rsidRPr="008C3753">
              <w:tab/>
              <w:t xml:space="preserve">Performance requirements for PUSCH for </w:t>
            </w:r>
            <w:proofErr w:type="gramStart"/>
            <w:r w:rsidRPr="008C3753">
              <w:t>high speed</w:t>
            </w:r>
            <w:proofErr w:type="gramEnd"/>
            <w:r w:rsidRPr="008C3753">
              <w:t xml:space="preserve"> train</w:t>
            </w:r>
          </w:p>
        </w:tc>
        <w:tc>
          <w:tcPr>
            <w:tcW w:w="2410" w:type="dxa"/>
            <w:tcBorders>
              <w:top w:val="single" w:sz="4" w:space="0" w:color="auto"/>
              <w:left w:val="single" w:sz="4" w:space="0" w:color="auto"/>
              <w:bottom w:val="single" w:sz="4" w:space="0" w:color="auto"/>
              <w:right w:val="single" w:sz="4" w:space="0" w:color="auto"/>
            </w:tcBorders>
          </w:tcPr>
          <w:p w14:paraId="3D5C7E49"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06584E6" w14:textId="77777777" w:rsidR="00930711" w:rsidRPr="008C3753" w:rsidRDefault="00930711" w:rsidP="00B0520D">
            <w:pPr>
              <w:pStyle w:val="TAL"/>
              <w:rPr>
                <w:lang w:eastAsia="ja-JP"/>
              </w:rPr>
            </w:pPr>
            <w:r w:rsidRPr="008C3753">
              <w:rPr>
                <w:rFonts w:hint="eastAsia"/>
                <w:lang w:eastAsia="ja-JP"/>
              </w:rPr>
              <w:t>0.3</w:t>
            </w:r>
            <w:r w:rsidRPr="008C3753">
              <w:rPr>
                <w:lang w:eastAsia="ja-JP"/>
              </w:rPr>
              <w:t xml:space="preserve"> </w:t>
            </w:r>
            <w:r w:rsidRPr="008C3753">
              <w:rPr>
                <w:rFonts w:hint="eastAsia"/>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1A81EE1" w14:textId="77777777" w:rsidR="00930711" w:rsidRPr="008C3753" w:rsidRDefault="00930711" w:rsidP="00B0520D">
            <w:pPr>
              <w:pStyle w:val="TAL"/>
              <w:rPr>
                <w:rFonts w:cs="v4.2.0"/>
              </w:rPr>
            </w:pPr>
            <w:r w:rsidRPr="008C3753">
              <w:rPr>
                <w:rFonts w:cs="v4.2.0"/>
              </w:rPr>
              <w:t>Formula: SNR + TT</w:t>
            </w:r>
          </w:p>
          <w:p w14:paraId="59B587D6" w14:textId="77777777" w:rsidR="00930711" w:rsidRPr="008C3753" w:rsidRDefault="00930711" w:rsidP="00B0520D">
            <w:pPr>
              <w:pStyle w:val="TAL"/>
              <w:rPr>
                <w:rFonts w:cs="v4.2.0"/>
              </w:rPr>
            </w:pPr>
            <w:r w:rsidRPr="008C3753">
              <w:rPr>
                <w:rFonts w:cs="v4.2.0"/>
              </w:rPr>
              <w:t>T-put limit unchanged</w:t>
            </w:r>
          </w:p>
        </w:tc>
      </w:tr>
      <w:tr w:rsidR="00930711" w:rsidRPr="008C3753" w14:paraId="54033CDC"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53B3765A" w14:textId="77777777" w:rsidR="00930711" w:rsidRPr="008C3753" w:rsidRDefault="00930711" w:rsidP="00B0520D">
            <w:pPr>
              <w:pStyle w:val="TAL"/>
            </w:pPr>
            <w:r w:rsidRPr="008C3753">
              <w:rPr>
                <w:noProof/>
              </w:rPr>
              <w:t>8.2.5</w:t>
            </w:r>
            <w:r w:rsidRPr="008C3753">
              <w:rPr>
                <w:noProof/>
              </w:rPr>
              <w:tab/>
              <w:t>Performance requirements for UL timing adjustment</w:t>
            </w:r>
          </w:p>
        </w:tc>
        <w:tc>
          <w:tcPr>
            <w:tcW w:w="2410" w:type="dxa"/>
            <w:tcBorders>
              <w:top w:val="single" w:sz="4" w:space="0" w:color="auto"/>
              <w:left w:val="single" w:sz="4" w:space="0" w:color="auto"/>
              <w:bottom w:val="single" w:sz="4" w:space="0" w:color="auto"/>
              <w:right w:val="single" w:sz="4" w:space="0" w:color="auto"/>
            </w:tcBorders>
          </w:tcPr>
          <w:p w14:paraId="26D02D7E" w14:textId="77777777" w:rsidR="00930711" w:rsidRPr="008C3753" w:rsidRDefault="00930711" w:rsidP="00B0520D">
            <w:pPr>
              <w:pStyle w:val="TAL"/>
              <w:rPr>
                <w:lang w:eastAsia="ja-JP"/>
              </w:rPr>
            </w:pPr>
            <w:r w:rsidRPr="008C3753">
              <w:rPr>
                <w:rFonts w:hint="eastAsia"/>
                <w:lang w:eastAsia="zh-CN"/>
              </w:rPr>
              <w:t>S</w:t>
            </w:r>
            <w:r w:rsidRPr="008C3753">
              <w:rPr>
                <w:lang w:eastAsia="zh-CN"/>
              </w:rPr>
              <w:t xml:space="preserve">NRs as specified </w:t>
            </w:r>
          </w:p>
        </w:tc>
        <w:tc>
          <w:tcPr>
            <w:tcW w:w="2835" w:type="dxa"/>
            <w:tcBorders>
              <w:top w:val="single" w:sz="4" w:space="0" w:color="auto"/>
              <w:left w:val="single" w:sz="4" w:space="0" w:color="auto"/>
              <w:bottom w:val="single" w:sz="4" w:space="0" w:color="auto"/>
              <w:right w:val="single" w:sz="4" w:space="0" w:color="auto"/>
            </w:tcBorders>
          </w:tcPr>
          <w:p w14:paraId="1B6E099A" w14:textId="77777777" w:rsidR="00930711" w:rsidRPr="008C3753" w:rsidRDefault="00930711" w:rsidP="00B0520D">
            <w:pPr>
              <w:pStyle w:val="TAL"/>
              <w:rPr>
                <w:lang w:eastAsia="ja-JP"/>
              </w:rPr>
            </w:pPr>
            <w:r w:rsidRPr="008C3753">
              <w:rPr>
                <w:rFonts w:hint="eastAsia"/>
                <w:lang w:eastAsia="zh-CN"/>
              </w:rPr>
              <w:t>0</w:t>
            </w:r>
            <w:r w:rsidRPr="008C3753">
              <w:rPr>
                <w:lang w:eastAsia="zh-CN"/>
              </w:rPr>
              <w:t>.3 dB for AWGN</w:t>
            </w:r>
          </w:p>
        </w:tc>
        <w:tc>
          <w:tcPr>
            <w:tcW w:w="2551" w:type="dxa"/>
            <w:tcBorders>
              <w:top w:val="single" w:sz="4" w:space="0" w:color="auto"/>
              <w:left w:val="single" w:sz="4" w:space="0" w:color="auto"/>
              <w:bottom w:val="single" w:sz="4" w:space="0" w:color="auto"/>
              <w:right w:val="single" w:sz="4" w:space="0" w:color="auto"/>
            </w:tcBorders>
          </w:tcPr>
          <w:p w14:paraId="67730FB7" w14:textId="77777777" w:rsidR="00930711" w:rsidRPr="008C3753" w:rsidRDefault="00930711" w:rsidP="00B0520D">
            <w:pPr>
              <w:pStyle w:val="TAL"/>
              <w:rPr>
                <w:rFonts w:cs="v4.2.0"/>
                <w:lang w:eastAsia="zh-CN"/>
              </w:rPr>
            </w:pPr>
            <w:r w:rsidRPr="008C3753">
              <w:rPr>
                <w:rFonts w:cs="v4.2.0" w:hint="eastAsia"/>
                <w:lang w:eastAsia="zh-CN"/>
              </w:rPr>
              <w:t>F</w:t>
            </w:r>
            <w:r w:rsidRPr="008C3753">
              <w:rPr>
                <w:rFonts w:cs="v4.2.0"/>
                <w:lang w:eastAsia="zh-CN"/>
              </w:rPr>
              <w:t>ormula: SNR + TT</w:t>
            </w:r>
          </w:p>
          <w:p w14:paraId="442ED737" w14:textId="77777777" w:rsidR="00930711" w:rsidRPr="008C3753" w:rsidRDefault="00930711" w:rsidP="00B0520D">
            <w:pPr>
              <w:pStyle w:val="TAL"/>
              <w:rPr>
                <w:rFonts w:cs="v4.2.0"/>
              </w:rPr>
            </w:pPr>
            <w:r w:rsidRPr="008C3753">
              <w:rPr>
                <w:rFonts w:cs="v4.2.0" w:hint="eastAsia"/>
                <w:lang w:eastAsia="zh-CN"/>
              </w:rPr>
              <w:t>T</w:t>
            </w:r>
            <w:r w:rsidRPr="008C3753">
              <w:rPr>
                <w:rFonts w:cs="v4.2.0"/>
                <w:lang w:eastAsia="zh-CN"/>
              </w:rPr>
              <w:t>-put limit unchanged</w:t>
            </w:r>
          </w:p>
        </w:tc>
      </w:tr>
      <w:tr w:rsidR="00930711" w:rsidRPr="008C3753" w14:paraId="7E5FF416"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1B42A2A2" w14:textId="77777777" w:rsidR="00930711" w:rsidRPr="008C3753" w:rsidRDefault="00930711" w:rsidP="00B0520D">
            <w:pPr>
              <w:pStyle w:val="TAL"/>
              <w:rPr>
                <w:noProof/>
              </w:rPr>
            </w:pPr>
            <w:r w:rsidRPr="008C3753">
              <w:t>8.2.6 Performance requirements for PUSCH with 0.001% BLER</w:t>
            </w:r>
          </w:p>
        </w:tc>
        <w:tc>
          <w:tcPr>
            <w:tcW w:w="2410" w:type="dxa"/>
            <w:tcBorders>
              <w:top w:val="single" w:sz="4" w:space="0" w:color="auto"/>
              <w:left w:val="single" w:sz="4" w:space="0" w:color="auto"/>
              <w:bottom w:val="single" w:sz="4" w:space="0" w:color="auto"/>
              <w:right w:val="single" w:sz="4" w:space="0" w:color="auto"/>
            </w:tcBorders>
          </w:tcPr>
          <w:p w14:paraId="6665EB1A" w14:textId="77777777" w:rsidR="00930711" w:rsidRPr="008C3753" w:rsidRDefault="00930711" w:rsidP="00B0520D">
            <w:pPr>
              <w:pStyle w:val="TAL"/>
              <w:rPr>
                <w:lang w:eastAsia="zh-CN"/>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6EF944DF" w14:textId="77777777" w:rsidR="00930711" w:rsidRPr="008C3753" w:rsidRDefault="00930711" w:rsidP="00B0520D">
            <w:pPr>
              <w:pStyle w:val="TAL"/>
              <w:rPr>
                <w:lang w:eastAsia="zh-CN"/>
              </w:rPr>
            </w:pPr>
            <w:r w:rsidRPr="008C3753">
              <w:rPr>
                <w:lang w:eastAsia="ja-JP"/>
              </w:rPr>
              <w:t>0.3 dB</w:t>
            </w:r>
          </w:p>
        </w:tc>
        <w:tc>
          <w:tcPr>
            <w:tcW w:w="2551" w:type="dxa"/>
            <w:tcBorders>
              <w:top w:val="single" w:sz="4" w:space="0" w:color="auto"/>
              <w:left w:val="single" w:sz="4" w:space="0" w:color="auto"/>
              <w:bottom w:val="single" w:sz="4" w:space="0" w:color="auto"/>
              <w:right w:val="single" w:sz="4" w:space="0" w:color="auto"/>
            </w:tcBorders>
          </w:tcPr>
          <w:p w14:paraId="6BD40596" w14:textId="77777777" w:rsidR="00930711" w:rsidRPr="008C3753" w:rsidRDefault="00930711" w:rsidP="00B0520D">
            <w:pPr>
              <w:pStyle w:val="TAL"/>
              <w:rPr>
                <w:rFonts w:cs="v4.2.0"/>
              </w:rPr>
            </w:pPr>
            <w:r w:rsidRPr="008C3753">
              <w:rPr>
                <w:rFonts w:cs="v4.2.0"/>
              </w:rPr>
              <w:t>Formula: SNR + TT + 1dB</w:t>
            </w:r>
          </w:p>
          <w:p w14:paraId="3FE73EF5" w14:textId="77777777" w:rsidR="00930711" w:rsidRPr="008C3753" w:rsidRDefault="00930711" w:rsidP="00B0520D">
            <w:pPr>
              <w:pStyle w:val="TAL"/>
              <w:rPr>
                <w:rFonts w:cs="v4.2.0"/>
              </w:rPr>
            </w:pPr>
          </w:p>
          <w:p w14:paraId="25671366" w14:textId="77777777" w:rsidR="00930711" w:rsidRPr="008C3753" w:rsidRDefault="00930711" w:rsidP="00B0520D">
            <w:pPr>
              <w:pStyle w:val="TAL"/>
              <w:rPr>
                <w:rFonts w:cs="v4.2.0"/>
                <w:lang w:eastAsia="zh-CN"/>
              </w:rPr>
            </w:pPr>
            <w:r w:rsidRPr="008C3753">
              <w:rPr>
                <w:rFonts w:cs="v4.2.0"/>
              </w:rPr>
              <w:t xml:space="preserve">1dB is added to the test requirement to facilitate early test pass. The BLER delivered by the device during the test will be lower than the test requirement, which enables compliance to the requirement to be demonstrated with </w:t>
            </w:r>
            <w:proofErr w:type="gramStart"/>
            <w:r w:rsidRPr="008C3753">
              <w:rPr>
                <w:rFonts w:cs="v4.2.0"/>
              </w:rPr>
              <w:t>a number of</w:t>
            </w:r>
            <w:proofErr w:type="gramEnd"/>
            <w:r w:rsidRPr="008C3753">
              <w:rPr>
                <w:rFonts w:cs="v4.2.0"/>
              </w:rPr>
              <w:t xml:space="preserve"> observed block errors lower than a certain threshold.</w:t>
            </w:r>
          </w:p>
        </w:tc>
      </w:tr>
      <w:tr w:rsidR="00930711" w:rsidRPr="008C3753" w14:paraId="25D12DC2"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4223ED7F" w14:textId="77777777" w:rsidR="00930711" w:rsidRPr="008C3753" w:rsidRDefault="00930711" w:rsidP="00B0520D">
            <w:pPr>
              <w:pStyle w:val="TAL"/>
            </w:pPr>
            <w:r w:rsidRPr="008C3753">
              <w:rPr>
                <w:rFonts w:hint="eastAsia"/>
                <w:lang w:eastAsia="zh-CN"/>
              </w:rPr>
              <w:t>8.2.7</w:t>
            </w:r>
            <w:r w:rsidRPr="008C3753">
              <w:rPr>
                <w:lang w:eastAsia="zh-CN"/>
              </w:rPr>
              <w:t xml:space="preserve"> Performance </w:t>
            </w:r>
            <w:r w:rsidRPr="008C3753">
              <w:t>requirements for PUSCH repetition Type A</w:t>
            </w:r>
          </w:p>
        </w:tc>
        <w:tc>
          <w:tcPr>
            <w:tcW w:w="2410" w:type="dxa"/>
            <w:tcBorders>
              <w:top w:val="single" w:sz="4" w:space="0" w:color="auto"/>
              <w:left w:val="single" w:sz="4" w:space="0" w:color="auto"/>
              <w:bottom w:val="single" w:sz="4" w:space="0" w:color="auto"/>
              <w:right w:val="single" w:sz="4" w:space="0" w:color="auto"/>
            </w:tcBorders>
          </w:tcPr>
          <w:p w14:paraId="775B0490"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9CB09EF" w14:textId="77777777" w:rsidR="00930711" w:rsidRPr="008C3753" w:rsidRDefault="00930711" w:rsidP="00B0520D">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D491F50" w14:textId="77777777" w:rsidR="00930711" w:rsidRPr="008C3753" w:rsidRDefault="00930711" w:rsidP="00B0520D">
            <w:pPr>
              <w:keepNext/>
              <w:keepLines/>
              <w:spacing w:after="0"/>
              <w:rPr>
                <w:rFonts w:ascii="Arial" w:hAnsi="Arial" w:cs="v4.2.0"/>
                <w:sz w:val="18"/>
              </w:rPr>
            </w:pPr>
            <w:r w:rsidRPr="008C3753">
              <w:rPr>
                <w:rFonts w:ascii="Arial" w:hAnsi="Arial" w:cs="v4.2.0"/>
                <w:sz w:val="18"/>
              </w:rPr>
              <w:t>Formula: SNR + TT</w:t>
            </w:r>
          </w:p>
          <w:p w14:paraId="79434C40" w14:textId="77777777" w:rsidR="00930711" w:rsidRPr="008C3753" w:rsidRDefault="00930711" w:rsidP="00B0520D">
            <w:pPr>
              <w:pStyle w:val="TAL"/>
              <w:rPr>
                <w:rFonts w:cs="v4.2.0"/>
              </w:rPr>
            </w:pPr>
            <w:r w:rsidRPr="008C3753">
              <w:rPr>
                <w:rFonts w:cs="v4.2.0"/>
              </w:rPr>
              <w:t>BLER limit unchanged</w:t>
            </w:r>
          </w:p>
        </w:tc>
      </w:tr>
      <w:tr w:rsidR="00930711" w:rsidRPr="008C3753" w14:paraId="409085BE"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64D544B7" w14:textId="77777777" w:rsidR="00930711" w:rsidRPr="008C3753" w:rsidRDefault="00930711" w:rsidP="00B0520D">
            <w:pPr>
              <w:pStyle w:val="TAL"/>
            </w:pPr>
            <w:r w:rsidRPr="008C3753">
              <w:rPr>
                <w:rFonts w:hint="eastAsia"/>
                <w:lang w:eastAsia="zh-CN"/>
              </w:rPr>
              <w:t>8.2.8</w:t>
            </w:r>
            <w:r w:rsidRPr="008C3753">
              <w:rPr>
                <w:lang w:eastAsia="zh-CN"/>
              </w:rPr>
              <w:t xml:space="preserve"> Performance </w:t>
            </w:r>
            <w:r w:rsidRPr="008C3753">
              <w:t>requirements for PUSCH Mapping Type B with non-slot transmission</w:t>
            </w:r>
          </w:p>
        </w:tc>
        <w:tc>
          <w:tcPr>
            <w:tcW w:w="2410" w:type="dxa"/>
            <w:tcBorders>
              <w:top w:val="single" w:sz="4" w:space="0" w:color="auto"/>
              <w:left w:val="single" w:sz="4" w:space="0" w:color="auto"/>
              <w:bottom w:val="single" w:sz="4" w:space="0" w:color="auto"/>
              <w:right w:val="single" w:sz="4" w:space="0" w:color="auto"/>
            </w:tcBorders>
          </w:tcPr>
          <w:p w14:paraId="64BA0721"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FB07758" w14:textId="77777777" w:rsidR="00930711" w:rsidRPr="008C3753" w:rsidRDefault="00930711" w:rsidP="00B0520D">
            <w:pPr>
              <w:pStyle w:val="TAL"/>
              <w:rPr>
                <w:lang w:eastAsia="ja-JP"/>
              </w:rPr>
            </w:pPr>
            <w:r w:rsidRPr="008C3753">
              <w:rPr>
                <w:lang w:eastAsia="ja-JP"/>
              </w:rPr>
              <w:t>0.6</w:t>
            </w:r>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3FDF5C8F" w14:textId="77777777" w:rsidR="00930711" w:rsidRPr="008C3753" w:rsidRDefault="00930711" w:rsidP="00B0520D">
            <w:pPr>
              <w:pStyle w:val="TAL"/>
              <w:rPr>
                <w:rFonts w:cs="v4.2.0"/>
              </w:rPr>
            </w:pPr>
            <w:r w:rsidRPr="008C3753">
              <w:rPr>
                <w:rFonts w:cs="v4.2.0"/>
              </w:rPr>
              <w:t>Formula: SNR + TT</w:t>
            </w:r>
          </w:p>
          <w:p w14:paraId="76EEC1DF" w14:textId="77777777" w:rsidR="00930711" w:rsidRPr="008C3753" w:rsidRDefault="00930711" w:rsidP="00B0520D">
            <w:pPr>
              <w:pStyle w:val="TAL"/>
              <w:rPr>
                <w:rFonts w:cs="v4.2.0"/>
              </w:rPr>
            </w:pPr>
            <w:r w:rsidRPr="008C3753">
              <w:rPr>
                <w:rFonts w:cs="v4.2.0"/>
              </w:rPr>
              <w:t>T-put limit unchanged</w:t>
            </w:r>
          </w:p>
        </w:tc>
      </w:tr>
      <w:tr w:rsidR="00930711" w:rsidRPr="008C3753" w14:paraId="344FC669"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03679C13" w14:textId="18C364AB" w:rsidR="00930711" w:rsidRPr="008C3753" w:rsidRDefault="00930711" w:rsidP="00B0520D">
            <w:pPr>
              <w:pStyle w:val="TAL"/>
              <w:rPr>
                <w:lang w:eastAsia="ja-JP"/>
              </w:rPr>
            </w:pPr>
            <w:r>
              <w:rPr>
                <w:lang w:eastAsia="zh-CN"/>
              </w:rPr>
              <w:t>8.2.</w:t>
            </w:r>
            <w:ins w:id="81" w:author="Ericsson_Nicholas_Pu" w:date="2023-02-15T15:51:00Z">
              <w:r w:rsidR="00B82C7B">
                <w:rPr>
                  <w:lang w:eastAsia="zh-CN"/>
                </w:rPr>
                <w:t>12</w:t>
              </w:r>
            </w:ins>
            <w:del w:id="82" w:author="Ericsson_Nicholas_Pu" w:date="2023-02-15T15:51:00Z">
              <w:r w:rsidDel="00B82C7B">
                <w:rPr>
                  <w:lang w:eastAsia="zh-CN"/>
                </w:rPr>
                <w:delText>9</w:delText>
              </w:r>
            </w:del>
            <w:r>
              <w:rPr>
                <w:lang w:eastAsia="zh-CN"/>
              </w:rPr>
              <w:t xml:space="preserve"> Performance requirements for PUSCH TB over </w:t>
            </w:r>
            <w:proofErr w:type="gramStart"/>
            <w:r>
              <w:rPr>
                <w:lang w:eastAsia="zh-CN"/>
              </w:rPr>
              <w:t>Multi-Slots</w:t>
            </w:r>
            <w:proofErr w:type="gramEnd"/>
          </w:p>
        </w:tc>
        <w:tc>
          <w:tcPr>
            <w:tcW w:w="2410" w:type="dxa"/>
            <w:tcBorders>
              <w:top w:val="single" w:sz="4" w:space="0" w:color="auto"/>
              <w:left w:val="single" w:sz="4" w:space="0" w:color="auto"/>
              <w:bottom w:val="single" w:sz="4" w:space="0" w:color="auto"/>
              <w:right w:val="single" w:sz="4" w:space="0" w:color="auto"/>
            </w:tcBorders>
          </w:tcPr>
          <w:p w14:paraId="38DB3468"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4C7659C4" w14:textId="77777777" w:rsidR="00930711" w:rsidRPr="008C3753" w:rsidRDefault="00930711" w:rsidP="00B0520D">
            <w:pPr>
              <w:pStyle w:val="TAL"/>
              <w:rPr>
                <w:lang w:eastAsia="ja-JP"/>
              </w:rPr>
            </w:pPr>
            <w:del w:id="83" w:author="Ericsson_Nicholas_Pu" w:date="2023-02-15T15:51:00Z">
              <w:r w:rsidDel="00B82C7B">
                <w:rPr>
                  <w:lang w:eastAsia="ja-JP"/>
                </w:rPr>
                <w:delText>[</w:delText>
              </w:r>
            </w:del>
            <w:r>
              <w:rPr>
                <w:lang w:eastAsia="ja-JP"/>
              </w:rPr>
              <w:t>0.6</w:t>
            </w:r>
            <w:del w:id="84" w:author="Ericsson_Nicholas_Pu" w:date="2023-02-15T15:51:00Z">
              <w:r w:rsidDel="00B82C7B">
                <w:rPr>
                  <w:lang w:eastAsia="ja-JP"/>
                </w:rPr>
                <w:delText>]</w:delText>
              </w:r>
            </w:del>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35E81D3" w14:textId="77777777" w:rsidR="00930711" w:rsidRPr="008C3753" w:rsidRDefault="00930711" w:rsidP="00B0520D">
            <w:pPr>
              <w:pStyle w:val="TAL"/>
              <w:rPr>
                <w:rFonts w:cs="v4.2.0"/>
              </w:rPr>
            </w:pPr>
            <w:r w:rsidRPr="008C3753">
              <w:rPr>
                <w:rFonts w:cs="v4.2.0"/>
              </w:rPr>
              <w:t>Formula: SNR + TT</w:t>
            </w:r>
          </w:p>
          <w:p w14:paraId="0BA782C0" w14:textId="77777777" w:rsidR="00930711" w:rsidRPr="008C3753" w:rsidRDefault="00930711" w:rsidP="00B0520D">
            <w:pPr>
              <w:pStyle w:val="TAL"/>
              <w:rPr>
                <w:rFonts w:cs="v4.2.0"/>
              </w:rPr>
            </w:pPr>
            <w:r w:rsidRPr="008C3753">
              <w:rPr>
                <w:rFonts w:cs="v4.2.0"/>
              </w:rPr>
              <w:t>T-put limit unchanged</w:t>
            </w:r>
          </w:p>
        </w:tc>
      </w:tr>
      <w:tr w:rsidR="00930711" w:rsidRPr="008C3753" w14:paraId="766920BA"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737B68A2" w14:textId="13A7C1D1" w:rsidR="00930711" w:rsidRPr="008C3753" w:rsidRDefault="00930711" w:rsidP="00B0520D">
            <w:pPr>
              <w:pStyle w:val="TAL"/>
              <w:rPr>
                <w:lang w:eastAsia="ja-JP"/>
              </w:rPr>
            </w:pPr>
            <w:r>
              <w:rPr>
                <w:lang w:eastAsia="zh-CN"/>
              </w:rPr>
              <w:t>8.2.1</w:t>
            </w:r>
            <w:ins w:id="85" w:author="Ericsson_Nicholas_Pu" w:date="2023-02-15T15:52:00Z">
              <w:r w:rsidR="00B82C7B">
                <w:rPr>
                  <w:lang w:eastAsia="zh-CN"/>
                </w:rPr>
                <w:t>3</w:t>
              </w:r>
            </w:ins>
            <w:del w:id="86" w:author="Ericsson_Nicholas_Pu" w:date="2023-02-15T15:52:00Z">
              <w:r w:rsidDel="00B82C7B">
                <w:rPr>
                  <w:lang w:eastAsia="zh-CN"/>
                </w:rPr>
                <w:delText>0</w:delText>
              </w:r>
            </w:del>
            <w:r>
              <w:rPr>
                <w:lang w:eastAsia="zh-CN"/>
              </w:rPr>
              <w:t xml:space="preserve"> Performance requirements for PUSCH with DM-RS bundling</w:t>
            </w:r>
          </w:p>
        </w:tc>
        <w:tc>
          <w:tcPr>
            <w:tcW w:w="2410" w:type="dxa"/>
            <w:tcBorders>
              <w:top w:val="single" w:sz="4" w:space="0" w:color="auto"/>
              <w:left w:val="single" w:sz="4" w:space="0" w:color="auto"/>
              <w:bottom w:val="single" w:sz="4" w:space="0" w:color="auto"/>
              <w:right w:val="single" w:sz="4" w:space="0" w:color="auto"/>
            </w:tcBorders>
          </w:tcPr>
          <w:p w14:paraId="6069FB6C"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5CDF3FB7" w14:textId="77777777" w:rsidR="00930711" w:rsidRPr="008C3753" w:rsidRDefault="00930711" w:rsidP="00B0520D">
            <w:pPr>
              <w:pStyle w:val="TAL"/>
              <w:rPr>
                <w:lang w:eastAsia="ja-JP"/>
              </w:rPr>
            </w:pPr>
            <w:del w:id="87" w:author="Ericsson_Nicholas_Pu" w:date="2023-02-15T15:52:00Z">
              <w:r w:rsidDel="00B82C7B">
                <w:rPr>
                  <w:lang w:eastAsia="ja-JP"/>
                </w:rPr>
                <w:delText>[</w:delText>
              </w:r>
            </w:del>
            <w:r>
              <w:rPr>
                <w:lang w:eastAsia="ja-JP"/>
              </w:rPr>
              <w:t>0.6</w:t>
            </w:r>
            <w:del w:id="88" w:author="Ericsson_Nicholas_Pu" w:date="2023-02-15T15:52:00Z">
              <w:r w:rsidDel="00B82C7B">
                <w:rPr>
                  <w:lang w:eastAsia="ja-JP"/>
                </w:rPr>
                <w:delText>]</w:delText>
              </w:r>
            </w:del>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7B9C3561" w14:textId="77777777" w:rsidR="00930711" w:rsidRPr="008C3753" w:rsidRDefault="00930711" w:rsidP="00B0520D">
            <w:pPr>
              <w:pStyle w:val="TAL"/>
              <w:rPr>
                <w:rFonts w:cs="v4.2.0"/>
              </w:rPr>
            </w:pPr>
            <w:r w:rsidRPr="008C3753">
              <w:rPr>
                <w:rFonts w:cs="v4.2.0"/>
              </w:rPr>
              <w:t>Formula: SNR + TT</w:t>
            </w:r>
          </w:p>
          <w:p w14:paraId="32B8CBA4" w14:textId="77777777" w:rsidR="00930711" w:rsidRPr="008C3753" w:rsidRDefault="00930711" w:rsidP="00B0520D">
            <w:pPr>
              <w:pStyle w:val="TAL"/>
              <w:rPr>
                <w:rFonts w:cs="v4.2.0"/>
              </w:rPr>
            </w:pPr>
            <w:r w:rsidRPr="008C3753">
              <w:rPr>
                <w:rFonts w:cs="v4.2.0"/>
              </w:rPr>
              <w:t>T-put limit unchanged</w:t>
            </w:r>
          </w:p>
        </w:tc>
      </w:tr>
      <w:tr w:rsidR="00930711" w:rsidRPr="008C3753" w14:paraId="25E40771" w14:textId="77777777" w:rsidTr="00B0520D">
        <w:trPr>
          <w:cantSplit/>
          <w:jc w:val="center"/>
        </w:trPr>
        <w:tc>
          <w:tcPr>
            <w:tcW w:w="1989" w:type="dxa"/>
          </w:tcPr>
          <w:p w14:paraId="3A196AB8" w14:textId="77777777" w:rsidR="00930711" w:rsidRPr="008C3753" w:rsidRDefault="00930711" w:rsidP="00B0520D">
            <w:pPr>
              <w:pStyle w:val="TAL"/>
              <w:rPr>
                <w:lang w:eastAsia="ja-JP"/>
              </w:rPr>
            </w:pPr>
            <w:r w:rsidRPr="008C3753">
              <w:rPr>
                <w:lang w:eastAsia="ja-JP"/>
              </w:rPr>
              <w:t>8.3.1</w:t>
            </w:r>
            <w:r w:rsidRPr="008C3753">
              <w:rPr>
                <w:lang w:eastAsia="ja-JP"/>
              </w:rPr>
              <w:tab/>
            </w:r>
            <w:r w:rsidRPr="008C3753">
              <w:t xml:space="preserve">Performance requirements </w:t>
            </w:r>
            <w:r w:rsidRPr="008C3753">
              <w:rPr>
                <w:lang w:eastAsia="ja-JP"/>
              </w:rPr>
              <w:t>for PUCCH format 0</w:t>
            </w:r>
          </w:p>
        </w:tc>
        <w:tc>
          <w:tcPr>
            <w:tcW w:w="2410" w:type="dxa"/>
          </w:tcPr>
          <w:p w14:paraId="7C1FE517" w14:textId="77777777" w:rsidR="00930711" w:rsidRPr="008C3753" w:rsidRDefault="00930711" w:rsidP="00B0520D">
            <w:pPr>
              <w:pStyle w:val="TAL"/>
              <w:rPr>
                <w:rFonts w:eastAsia="‚c‚e‚o“Á‘¾ƒSƒVƒbƒN‘Ì"/>
              </w:rPr>
            </w:pPr>
            <w:r w:rsidRPr="008C3753">
              <w:rPr>
                <w:lang w:eastAsia="ja-JP"/>
              </w:rPr>
              <w:t>SNRs as specified</w:t>
            </w:r>
          </w:p>
        </w:tc>
        <w:tc>
          <w:tcPr>
            <w:tcW w:w="2835" w:type="dxa"/>
          </w:tcPr>
          <w:p w14:paraId="6EA491CC" w14:textId="77777777" w:rsidR="00930711" w:rsidRPr="008C3753" w:rsidRDefault="00930711" w:rsidP="00B0520D">
            <w:pPr>
              <w:pStyle w:val="TAL"/>
            </w:pPr>
            <w:r w:rsidRPr="008C3753">
              <w:rPr>
                <w:lang w:eastAsia="ja-JP"/>
              </w:rPr>
              <w:t>0.6</w:t>
            </w:r>
            <w:r w:rsidRPr="008C3753">
              <w:rPr>
                <w:lang w:eastAsia="zh-CN"/>
              </w:rPr>
              <w:t xml:space="preserve"> </w:t>
            </w:r>
            <w:r w:rsidRPr="008C3753">
              <w:rPr>
                <w:lang w:eastAsia="ja-JP"/>
              </w:rPr>
              <w:t>dB</w:t>
            </w:r>
          </w:p>
        </w:tc>
        <w:tc>
          <w:tcPr>
            <w:tcW w:w="2551" w:type="dxa"/>
          </w:tcPr>
          <w:p w14:paraId="3A7A356C" w14:textId="77777777" w:rsidR="00930711" w:rsidRPr="008C3753" w:rsidRDefault="00930711" w:rsidP="00B0520D">
            <w:pPr>
              <w:pStyle w:val="TAL"/>
              <w:rPr>
                <w:rFonts w:cs="v4.2.0"/>
              </w:rPr>
            </w:pPr>
            <w:r w:rsidRPr="008C3753">
              <w:rPr>
                <w:rFonts w:cs="v4.2.0"/>
              </w:rPr>
              <w:t>Formula: SNR + TT</w:t>
            </w:r>
          </w:p>
          <w:p w14:paraId="7D6042E0" w14:textId="77777777" w:rsidR="00930711" w:rsidRPr="008C3753" w:rsidRDefault="00930711" w:rsidP="00B0520D">
            <w:pPr>
              <w:pStyle w:val="TAL"/>
              <w:rPr>
                <w:rFonts w:cs="v4.2.0"/>
              </w:rPr>
            </w:pPr>
            <w:r w:rsidRPr="008C3753">
              <w:rPr>
                <w:rFonts w:cs="v4.2.0"/>
              </w:rPr>
              <w:t>False ACK limit unchanged</w:t>
            </w:r>
          </w:p>
          <w:p w14:paraId="70F298FD" w14:textId="77777777" w:rsidR="00930711" w:rsidRPr="008C3753" w:rsidRDefault="00930711" w:rsidP="00B0520D">
            <w:pPr>
              <w:pStyle w:val="TAL"/>
            </w:pPr>
            <w:r w:rsidRPr="008C3753">
              <w:rPr>
                <w:rFonts w:cs="v4.2.0"/>
              </w:rPr>
              <w:t>Correct ACK limit unchanged</w:t>
            </w:r>
            <w:r w:rsidRPr="008C3753" w:rsidDel="008A4DF4">
              <w:t xml:space="preserve"> </w:t>
            </w:r>
          </w:p>
        </w:tc>
      </w:tr>
      <w:tr w:rsidR="00930711" w:rsidRPr="008C3753" w14:paraId="0841CD90" w14:textId="77777777" w:rsidTr="00B0520D">
        <w:trPr>
          <w:cantSplit/>
          <w:jc w:val="center"/>
        </w:trPr>
        <w:tc>
          <w:tcPr>
            <w:tcW w:w="1989" w:type="dxa"/>
          </w:tcPr>
          <w:p w14:paraId="37FE3253" w14:textId="77777777" w:rsidR="00930711" w:rsidRPr="008C3753" w:rsidRDefault="00930711" w:rsidP="00B0520D">
            <w:pPr>
              <w:pStyle w:val="TAL"/>
              <w:rPr>
                <w:lang w:eastAsia="ja-JP"/>
              </w:rPr>
            </w:pPr>
            <w:r w:rsidRPr="008C3753">
              <w:rPr>
                <w:lang w:eastAsia="ja-JP"/>
              </w:rPr>
              <w:t>8.3.2</w:t>
            </w:r>
            <w:r w:rsidRPr="008C3753">
              <w:rPr>
                <w:lang w:eastAsia="ja-JP"/>
              </w:rPr>
              <w:tab/>
            </w:r>
            <w:r w:rsidRPr="008C3753">
              <w:t xml:space="preserve">Performance requirements </w:t>
            </w:r>
            <w:r w:rsidRPr="008C3753">
              <w:rPr>
                <w:lang w:eastAsia="zh-CN"/>
              </w:rPr>
              <w:t xml:space="preserve">for PUCCH format 1 </w:t>
            </w:r>
          </w:p>
        </w:tc>
        <w:tc>
          <w:tcPr>
            <w:tcW w:w="2410" w:type="dxa"/>
          </w:tcPr>
          <w:p w14:paraId="2DDD5D70" w14:textId="77777777" w:rsidR="00930711" w:rsidRPr="008C3753" w:rsidRDefault="00930711" w:rsidP="00B0520D">
            <w:pPr>
              <w:pStyle w:val="TAL"/>
              <w:rPr>
                <w:rFonts w:eastAsia="‚c‚e‚o“Á‘¾ƒSƒVƒbƒN‘Ì"/>
              </w:rPr>
            </w:pPr>
            <w:r w:rsidRPr="008C3753">
              <w:rPr>
                <w:lang w:eastAsia="ja-JP"/>
              </w:rPr>
              <w:t>SNRs as specified</w:t>
            </w:r>
          </w:p>
        </w:tc>
        <w:tc>
          <w:tcPr>
            <w:tcW w:w="2835" w:type="dxa"/>
          </w:tcPr>
          <w:p w14:paraId="20566FE0" w14:textId="77777777" w:rsidR="00930711" w:rsidRPr="008C3753" w:rsidRDefault="00930711" w:rsidP="00B0520D">
            <w:pPr>
              <w:pStyle w:val="TAL"/>
            </w:pPr>
            <w:r w:rsidRPr="008C3753">
              <w:rPr>
                <w:lang w:eastAsia="ja-JP"/>
              </w:rPr>
              <w:t>0.6</w:t>
            </w:r>
            <w:r w:rsidRPr="008C3753">
              <w:rPr>
                <w:lang w:eastAsia="zh-CN"/>
              </w:rPr>
              <w:t xml:space="preserve"> </w:t>
            </w:r>
            <w:r w:rsidRPr="008C3753">
              <w:rPr>
                <w:lang w:eastAsia="ja-JP"/>
              </w:rPr>
              <w:t>dB</w:t>
            </w:r>
          </w:p>
        </w:tc>
        <w:tc>
          <w:tcPr>
            <w:tcW w:w="2551" w:type="dxa"/>
          </w:tcPr>
          <w:p w14:paraId="2F0EA437" w14:textId="77777777" w:rsidR="00930711" w:rsidRPr="008C3753" w:rsidRDefault="00930711" w:rsidP="00B0520D">
            <w:pPr>
              <w:pStyle w:val="TAL"/>
              <w:rPr>
                <w:rFonts w:cs="v4.2.0"/>
                <w:lang w:eastAsia="fr-FR"/>
              </w:rPr>
            </w:pPr>
            <w:r w:rsidRPr="008C3753">
              <w:rPr>
                <w:rFonts w:cs="v4.2.0"/>
                <w:lang w:eastAsia="fr-FR"/>
              </w:rPr>
              <w:t>Formula: SNR + TT</w:t>
            </w:r>
          </w:p>
          <w:p w14:paraId="5FBEA287" w14:textId="77777777" w:rsidR="00930711" w:rsidRPr="008C3753" w:rsidRDefault="00930711" w:rsidP="00B0520D">
            <w:pPr>
              <w:pStyle w:val="TAL"/>
              <w:rPr>
                <w:rFonts w:cs="v4.2.0"/>
                <w:lang w:eastAsia="fr-FR"/>
              </w:rPr>
            </w:pPr>
            <w:r w:rsidRPr="008C3753">
              <w:rPr>
                <w:rFonts w:cs="v4.2.0"/>
                <w:lang w:eastAsia="fr-FR"/>
              </w:rPr>
              <w:t>False ACK limit unchanged</w:t>
            </w:r>
          </w:p>
          <w:p w14:paraId="2F6DF900" w14:textId="77777777" w:rsidR="00930711" w:rsidRPr="008C3753" w:rsidRDefault="00930711" w:rsidP="00B0520D">
            <w:pPr>
              <w:pStyle w:val="TAL"/>
              <w:rPr>
                <w:rFonts w:cs="v4.2.0"/>
                <w:lang w:eastAsia="fr-FR"/>
              </w:rPr>
            </w:pPr>
            <w:r w:rsidRPr="008C3753">
              <w:rPr>
                <w:rFonts w:cs="v4.2.0"/>
                <w:lang w:eastAsia="fr-FR"/>
              </w:rPr>
              <w:t>False NACK limit unchanged</w:t>
            </w:r>
          </w:p>
          <w:p w14:paraId="28F63451" w14:textId="77777777" w:rsidR="00930711" w:rsidRPr="008C3753" w:rsidRDefault="00930711" w:rsidP="00B0520D">
            <w:pPr>
              <w:pStyle w:val="TAL"/>
            </w:pPr>
            <w:r w:rsidRPr="008C3753">
              <w:rPr>
                <w:rFonts w:cs="v4.2.0"/>
                <w:lang w:eastAsia="fr-FR"/>
              </w:rPr>
              <w:t>Correct ACK limit unchanged</w:t>
            </w:r>
          </w:p>
        </w:tc>
      </w:tr>
      <w:tr w:rsidR="00930711" w:rsidRPr="008C3753" w14:paraId="3ABEBB5D" w14:textId="77777777" w:rsidTr="00B0520D">
        <w:trPr>
          <w:cantSplit/>
          <w:jc w:val="center"/>
        </w:trPr>
        <w:tc>
          <w:tcPr>
            <w:tcW w:w="1989" w:type="dxa"/>
          </w:tcPr>
          <w:p w14:paraId="5F77C163" w14:textId="77777777" w:rsidR="00930711" w:rsidRPr="008C3753" w:rsidRDefault="00930711" w:rsidP="00B0520D">
            <w:pPr>
              <w:pStyle w:val="TAL"/>
              <w:rPr>
                <w:lang w:eastAsia="zh-CN"/>
              </w:rPr>
            </w:pPr>
            <w:r w:rsidRPr="008C3753">
              <w:rPr>
                <w:lang w:eastAsia="ja-JP"/>
              </w:rPr>
              <w:t>8.3.</w:t>
            </w:r>
            <w:r w:rsidRPr="008C3753">
              <w:rPr>
                <w:lang w:eastAsia="zh-CN"/>
              </w:rPr>
              <w:t>3</w:t>
            </w:r>
            <w:r w:rsidRPr="008C3753">
              <w:rPr>
                <w:lang w:eastAsia="ja-JP"/>
              </w:rPr>
              <w:tab/>
            </w:r>
            <w:r w:rsidRPr="008C3753">
              <w:t xml:space="preserve">Performance requirements </w:t>
            </w:r>
            <w:r w:rsidRPr="008C3753">
              <w:rPr>
                <w:lang w:eastAsia="zh-CN"/>
              </w:rPr>
              <w:t xml:space="preserve">for PUCCH format 2 </w:t>
            </w:r>
          </w:p>
        </w:tc>
        <w:tc>
          <w:tcPr>
            <w:tcW w:w="2410" w:type="dxa"/>
          </w:tcPr>
          <w:p w14:paraId="1042D606" w14:textId="77777777" w:rsidR="00930711" w:rsidRPr="008C3753" w:rsidRDefault="00930711" w:rsidP="00B0520D">
            <w:pPr>
              <w:pStyle w:val="TAL"/>
              <w:rPr>
                <w:lang w:eastAsia="ja-JP"/>
              </w:rPr>
            </w:pPr>
            <w:r w:rsidRPr="008C3753">
              <w:rPr>
                <w:lang w:eastAsia="ja-JP"/>
              </w:rPr>
              <w:t>SNRs as specified</w:t>
            </w:r>
          </w:p>
        </w:tc>
        <w:tc>
          <w:tcPr>
            <w:tcW w:w="2835" w:type="dxa"/>
          </w:tcPr>
          <w:p w14:paraId="6F195C99" w14:textId="77777777" w:rsidR="00930711" w:rsidRPr="008C3753" w:rsidRDefault="00930711" w:rsidP="00B0520D">
            <w:pPr>
              <w:pStyle w:val="TAL"/>
              <w:rPr>
                <w:lang w:eastAsia="ja-JP"/>
              </w:rPr>
            </w:pPr>
            <w:r w:rsidRPr="008C3753">
              <w:rPr>
                <w:lang w:eastAsia="ja-JP"/>
              </w:rPr>
              <w:t>0.6 dB</w:t>
            </w:r>
          </w:p>
        </w:tc>
        <w:tc>
          <w:tcPr>
            <w:tcW w:w="2551" w:type="dxa"/>
          </w:tcPr>
          <w:p w14:paraId="3B02512B" w14:textId="77777777" w:rsidR="00930711" w:rsidRPr="008C3753" w:rsidRDefault="00930711" w:rsidP="00B0520D">
            <w:pPr>
              <w:pStyle w:val="TAL"/>
            </w:pPr>
            <w:r w:rsidRPr="008C3753">
              <w:t>Formula: SNR + TT</w:t>
            </w:r>
          </w:p>
          <w:p w14:paraId="62F0B490" w14:textId="77777777" w:rsidR="00930711" w:rsidRPr="008C3753" w:rsidRDefault="00930711" w:rsidP="00B0520D">
            <w:pPr>
              <w:pStyle w:val="TAL"/>
              <w:rPr>
                <w:lang w:eastAsia="zh-CN"/>
              </w:rPr>
            </w:pPr>
            <w:r w:rsidRPr="008C3753">
              <w:t>False ACK limit unchanged</w:t>
            </w:r>
          </w:p>
          <w:p w14:paraId="474BDF44" w14:textId="77777777" w:rsidR="00930711" w:rsidRPr="008C3753" w:rsidRDefault="00930711" w:rsidP="00B0520D">
            <w:pPr>
              <w:pStyle w:val="TAL"/>
              <w:rPr>
                <w:rFonts w:cs="v4.2.0"/>
                <w:lang w:eastAsia="fr-FR"/>
              </w:rPr>
            </w:pPr>
            <w:r w:rsidRPr="008C3753">
              <w:rPr>
                <w:rFonts w:cs="v4.2.0"/>
              </w:rPr>
              <w:t>Correct ACK limit unchanged</w:t>
            </w:r>
            <w:r w:rsidRPr="008C3753">
              <w:rPr>
                <w:rFonts w:cs="v4.2.0"/>
                <w:lang w:eastAsia="fr-FR"/>
              </w:rPr>
              <w:t xml:space="preserve"> </w:t>
            </w:r>
          </w:p>
          <w:p w14:paraId="44C0FD35" w14:textId="77777777" w:rsidR="00930711" w:rsidRPr="008C3753" w:rsidRDefault="00930711" w:rsidP="00B0520D">
            <w:pPr>
              <w:pStyle w:val="TAL"/>
              <w:rPr>
                <w:lang w:eastAsia="zh-CN"/>
              </w:rPr>
            </w:pPr>
            <w:r w:rsidRPr="008C3753">
              <w:rPr>
                <w:rFonts w:cs="v4.2.0"/>
                <w:lang w:eastAsia="fr-FR"/>
              </w:rPr>
              <w:t>UCI BLER limit unchanged</w:t>
            </w:r>
          </w:p>
        </w:tc>
      </w:tr>
      <w:tr w:rsidR="00930711" w:rsidRPr="008C3753" w14:paraId="2E1AED93" w14:textId="77777777" w:rsidTr="00B0520D">
        <w:trPr>
          <w:cantSplit/>
          <w:jc w:val="center"/>
        </w:trPr>
        <w:tc>
          <w:tcPr>
            <w:tcW w:w="1989" w:type="dxa"/>
          </w:tcPr>
          <w:p w14:paraId="4226A1D9" w14:textId="77777777" w:rsidR="00930711" w:rsidRPr="008C3753" w:rsidRDefault="00930711" w:rsidP="00B0520D">
            <w:pPr>
              <w:pStyle w:val="TAL"/>
              <w:rPr>
                <w:lang w:eastAsia="zh-CN"/>
              </w:rPr>
            </w:pPr>
            <w:r w:rsidRPr="008C3753">
              <w:rPr>
                <w:lang w:eastAsia="ja-JP"/>
              </w:rPr>
              <w:t>8.3.</w:t>
            </w:r>
            <w:r w:rsidRPr="008C3753">
              <w:rPr>
                <w:lang w:eastAsia="zh-CN"/>
              </w:rPr>
              <w:t>4</w:t>
            </w:r>
            <w:r w:rsidRPr="008C3753">
              <w:rPr>
                <w:lang w:eastAsia="ja-JP"/>
              </w:rPr>
              <w:tab/>
            </w:r>
            <w:r w:rsidRPr="008C3753">
              <w:t xml:space="preserve">Performance requirements </w:t>
            </w:r>
            <w:r w:rsidRPr="008C3753">
              <w:rPr>
                <w:lang w:eastAsia="zh-CN"/>
              </w:rPr>
              <w:t>for PUCCH format 3</w:t>
            </w:r>
          </w:p>
        </w:tc>
        <w:tc>
          <w:tcPr>
            <w:tcW w:w="2410" w:type="dxa"/>
          </w:tcPr>
          <w:p w14:paraId="5F1BCB1C" w14:textId="77777777" w:rsidR="00930711" w:rsidRPr="008C3753" w:rsidRDefault="00930711" w:rsidP="00B0520D">
            <w:pPr>
              <w:pStyle w:val="TAL"/>
              <w:rPr>
                <w:rFonts w:eastAsia="‚c‚e‚o“Á‘¾ƒSƒVƒbƒN‘Ì"/>
              </w:rPr>
            </w:pPr>
            <w:r w:rsidRPr="008C3753">
              <w:rPr>
                <w:lang w:eastAsia="ja-JP"/>
              </w:rPr>
              <w:t>SNRs as specified</w:t>
            </w:r>
          </w:p>
        </w:tc>
        <w:tc>
          <w:tcPr>
            <w:tcW w:w="2835" w:type="dxa"/>
          </w:tcPr>
          <w:p w14:paraId="484BE3BD" w14:textId="77777777" w:rsidR="00930711" w:rsidRPr="008C3753" w:rsidRDefault="00930711" w:rsidP="00B0520D">
            <w:pPr>
              <w:pStyle w:val="TAL"/>
            </w:pPr>
            <w:r w:rsidRPr="008C3753">
              <w:rPr>
                <w:lang w:eastAsia="ja-JP"/>
              </w:rPr>
              <w:t>0.6</w:t>
            </w:r>
            <w:r w:rsidRPr="008C3753">
              <w:rPr>
                <w:lang w:eastAsia="zh-CN"/>
              </w:rPr>
              <w:t xml:space="preserve"> </w:t>
            </w:r>
            <w:r w:rsidRPr="008C3753">
              <w:rPr>
                <w:lang w:eastAsia="ja-JP"/>
              </w:rPr>
              <w:t>dB</w:t>
            </w:r>
          </w:p>
        </w:tc>
        <w:tc>
          <w:tcPr>
            <w:tcW w:w="2551" w:type="dxa"/>
          </w:tcPr>
          <w:p w14:paraId="226C9916" w14:textId="77777777" w:rsidR="00930711" w:rsidRPr="008C3753" w:rsidRDefault="00930711" w:rsidP="00B0520D">
            <w:pPr>
              <w:pStyle w:val="TAL"/>
              <w:rPr>
                <w:rFonts w:cs="v4.2.0"/>
                <w:lang w:eastAsia="fr-FR"/>
              </w:rPr>
            </w:pPr>
            <w:r w:rsidRPr="008C3753">
              <w:rPr>
                <w:rFonts w:cs="v4.2.0"/>
              </w:rPr>
              <w:t>Formula: SNR + TT</w:t>
            </w:r>
            <w:r w:rsidRPr="008C3753">
              <w:rPr>
                <w:rFonts w:cs="v4.2.0"/>
                <w:lang w:eastAsia="fr-FR"/>
              </w:rPr>
              <w:t xml:space="preserve"> </w:t>
            </w:r>
          </w:p>
          <w:p w14:paraId="3B39A926" w14:textId="77777777" w:rsidR="00930711" w:rsidRPr="008C3753" w:rsidRDefault="00930711" w:rsidP="00B0520D">
            <w:pPr>
              <w:pStyle w:val="TAL"/>
            </w:pPr>
            <w:r w:rsidRPr="008C3753">
              <w:rPr>
                <w:rFonts w:cs="v4.2.0"/>
                <w:lang w:eastAsia="fr-FR"/>
              </w:rPr>
              <w:t>UCI BLER limit unchanged</w:t>
            </w:r>
          </w:p>
        </w:tc>
      </w:tr>
      <w:tr w:rsidR="00930711" w:rsidRPr="008C3753" w14:paraId="5B60D206" w14:textId="77777777" w:rsidTr="00B0520D">
        <w:trPr>
          <w:cantSplit/>
          <w:jc w:val="center"/>
        </w:trPr>
        <w:tc>
          <w:tcPr>
            <w:tcW w:w="1989" w:type="dxa"/>
          </w:tcPr>
          <w:p w14:paraId="5A18E0EA" w14:textId="77777777" w:rsidR="00930711" w:rsidRPr="008C3753" w:rsidRDefault="00930711" w:rsidP="00B0520D">
            <w:pPr>
              <w:pStyle w:val="TAL"/>
              <w:rPr>
                <w:lang w:eastAsia="ja-JP"/>
              </w:rPr>
            </w:pPr>
            <w:r w:rsidRPr="008C3753">
              <w:rPr>
                <w:lang w:eastAsia="ja-JP"/>
              </w:rPr>
              <w:lastRenderedPageBreak/>
              <w:t>8.3.</w:t>
            </w:r>
            <w:r w:rsidRPr="008C3753">
              <w:rPr>
                <w:lang w:eastAsia="zh-CN"/>
              </w:rPr>
              <w:t>5</w:t>
            </w:r>
            <w:r w:rsidRPr="008C3753">
              <w:rPr>
                <w:lang w:eastAsia="ja-JP"/>
              </w:rPr>
              <w:tab/>
            </w:r>
            <w:r w:rsidRPr="008C3753">
              <w:t xml:space="preserve">Performance requirements </w:t>
            </w:r>
            <w:r w:rsidRPr="008C3753">
              <w:rPr>
                <w:lang w:eastAsia="zh-CN"/>
              </w:rPr>
              <w:t>for PUCCH format 4</w:t>
            </w:r>
          </w:p>
        </w:tc>
        <w:tc>
          <w:tcPr>
            <w:tcW w:w="2410" w:type="dxa"/>
          </w:tcPr>
          <w:p w14:paraId="077959E9" w14:textId="77777777" w:rsidR="00930711" w:rsidRPr="008C3753" w:rsidRDefault="00930711" w:rsidP="00B0520D">
            <w:pPr>
              <w:pStyle w:val="TAL"/>
              <w:rPr>
                <w:rFonts w:eastAsia="‚c‚e‚o“Á‘¾ƒSƒVƒbƒN‘Ì"/>
              </w:rPr>
            </w:pPr>
            <w:r w:rsidRPr="008C3753">
              <w:rPr>
                <w:lang w:eastAsia="ja-JP"/>
              </w:rPr>
              <w:t>SNRs as specified</w:t>
            </w:r>
          </w:p>
        </w:tc>
        <w:tc>
          <w:tcPr>
            <w:tcW w:w="2835" w:type="dxa"/>
          </w:tcPr>
          <w:p w14:paraId="557AFE82" w14:textId="77777777" w:rsidR="00930711" w:rsidRPr="008C3753" w:rsidRDefault="00930711" w:rsidP="00B0520D">
            <w:pPr>
              <w:pStyle w:val="TAL"/>
            </w:pPr>
            <w:r w:rsidRPr="008C3753">
              <w:rPr>
                <w:lang w:eastAsia="ja-JP"/>
              </w:rPr>
              <w:t>0.6</w:t>
            </w:r>
            <w:r w:rsidRPr="008C3753">
              <w:rPr>
                <w:lang w:eastAsia="zh-CN"/>
              </w:rPr>
              <w:t xml:space="preserve"> </w:t>
            </w:r>
            <w:r w:rsidRPr="008C3753">
              <w:rPr>
                <w:lang w:eastAsia="ja-JP"/>
              </w:rPr>
              <w:t>dB</w:t>
            </w:r>
          </w:p>
        </w:tc>
        <w:tc>
          <w:tcPr>
            <w:tcW w:w="2551" w:type="dxa"/>
          </w:tcPr>
          <w:p w14:paraId="6A82AA46" w14:textId="77777777" w:rsidR="00930711" w:rsidRPr="008C3753" w:rsidRDefault="00930711" w:rsidP="00B0520D">
            <w:pPr>
              <w:pStyle w:val="TAL"/>
              <w:rPr>
                <w:rFonts w:cs="v4.2.0"/>
                <w:lang w:eastAsia="fr-FR"/>
              </w:rPr>
            </w:pPr>
            <w:r w:rsidRPr="008C3753">
              <w:rPr>
                <w:rFonts w:cs="v4.2.0"/>
              </w:rPr>
              <w:t>Formula: SNR + TT</w:t>
            </w:r>
            <w:r w:rsidRPr="008C3753">
              <w:rPr>
                <w:rFonts w:cs="v4.2.0"/>
                <w:lang w:eastAsia="fr-FR"/>
              </w:rPr>
              <w:t xml:space="preserve"> </w:t>
            </w:r>
          </w:p>
          <w:p w14:paraId="31CB3298" w14:textId="77777777" w:rsidR="00930711" w:rsidRPr="008C3753" w:rsidRDefault="00930711" w:rsidP="00B0520D">
            <w:pPr>
              <w:pStyle w:val="TAL"/>
            </w:pPr>
            <w:r w:rsidRPr="008C3753">
              <w:rPr>
                <w:rFonts w:cs="v4.2.0"/>
                <w:lang w:eastAsia="fr-FR"/>
              </w:rPr>
              <w:t>UCI BLER limit unchanged</w:t>
            </w:r>
          </w:p>
        </w:tc>
      </w:tr>
      <w:tr w:rsidR="00930711" w:rsidRPr="008C3753" w14:paraId="12A6987E" w14:textId="77777777" w:rsidTr="00B0520D">
        <w:tblPrEx>
          <w:tblLook w:val="04A0" w:firstRow="1" w:lastRow="0" w:firstColumn="1" w:lastColumn="0" w:noHBand="0" w:noVBand="1"/>
        </w:tblPrEx>
        <w:trPr>
          <w:cantSplit/>
          <w:jc w:val="center"/>
        </w:trPr>
        <w:tc>
          <w:tcPr>
            <w:tcW w:w="1989" w:type="dxa"/>
            <w:tcBorders>
              <w:top w:val="single" w:sz="4" w:space="0" w:color="auto"/>
              <w:left w:val="single" w:sz="4" w:space="0" w:color="auto"/>
              <w:bottom w:val="single" w:sz="4" w:space="0" w:color="auto"/>
              <w:right w:val="single" w:sz="4" w:space="0" w:color="auto"/>
            </w:tcBorders>
          </w:tcPr>
          <w:p w14:paraId="2C662418" w14:textId="77777777" w:rsidR="00930711" w:rsidRPr="008C3753" w:rsidRDefault="00930711" w:rsidP="00B0520D">
            <w:pPr>
              <w:pStyle w:val="TAL"/>
              <w:rPr>
                <w:rFonts w:cs="Arial"/>
                <w:lang w:eastAsia="ja-JP"/>
              </w:rPr>
            </w:pPr>
            <w:r w:rsidRPr="008C3753">
              <w:rPr>
                <w:rFonts w:cs="Arial"/>
                <w:lang w:eastAsia="ja-JP"/>
              </w:rPr>
              <w:t>8.3.</w:t>
            </w:r>
            <w:r w:rsidRPr="008C3753">
              <w:rPr>
                <w:rFonts w:cs="Arial"/>
                <w:lang w:eastAsia="zh-CN"/>
              </w:rPr>
              <w:t>6</w:t>
            </w:r>
            <w:r w:rsidRPr="008C3753">
              <w:rPr>
                <w:rFonts w:cs="Arial"/>
                <w:lang w:eastAsia="ja-JP"/>
              </w:rPr>
              <w:tab/>
            </w:r>
            <w:r w:rsidRPr="008C3753">
              <w:rPr>
                <w:rFonts w:cs="Arial"/>
                <w:lang w:eastAsia="fr-FR"/>
              </w:rPr>
              <w:t xml:space="preserve">Performance requirements </w:t>
            </w:r>
            <w:r w:rsidRPr="008C3753">
              <w:rPr>
                <w:rFonts w:cs="Arial"/>
                <w:lang w:eastAsia="zh-CN"/>
              </w:rPr>
              <w:t>for multi-slot PUCCH</w:t>
            </w:r>
          </w:p>
        </w:tc>
        <w:tc>
          <w:tcPr>
            <w:tcW w:w="2410" w:type="dxa"/>
            <w:tcBorders>
              <w:top w:val="single" w:sz="4" w:space="0" w:color="auto"/>
              <w:left w:val="single" w:sz="4" w:space="0" w:color="auto"/>
              <w:bottom w:val="single" w:sz="4" w:space="0" w:color="auto"/>
              <w:right w:val="single" w:sz="4" w:space="0" w:color="auto"/>
            </w:tcBorders>
          </w:tcPr>
          <w:p w14:paraId="6583867B" w14:textId="77777777" w:rsidR="00930711" w:rsidRPr="008C3753" w:rsidRDefault="00930711" w:rsidP="00B0520D">
            <w:pPr>
              <w:pStyle w:val="TAL"/>
              <w:rPr>
                <w:rFonts w:cs="Arial"/>
                <w:lang w:eastAsia="ja-JP"/>
              </w:rPr>
            </w:pPr>
            <w:r w:rsidRPr="008C3753">
              <w:rPr>
                <w:rFonts w:cs="Arial"/>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01CB0DC1" w14:textId="77777777" w:rsidR="00930711" w:rsidRPr="008C3753" w:rsidRDefault="00930711" w:rsidP="00B0520D">
            <w:pPr>
              <w:pStyle w:val="TAL"/>
              <w:rPr>
                <w:rFonts w:cs="Arial"/>
                <w:lang w:eastAsia="ja-JP"/>
              </w:rPr>
            </w:pPr>
            <w:r w:rsidRPr="008C3753">
              <w:rPr>
                <w:rFonts w:cs="Arial"/>
                <w:lang w:eastAsia="ja-JP"/>
              </w:rPr>
              <w:t>0.6</w:t>
            </w:r>
            <w:r w:rsidRPr="008C3753">
              <w:rPr>
                <w:rFonts w:cs="Arial"/>
                <w:lang w:eastAsia="zh-CN"/>
              </w:rPr>
              <w:t xml:space="preserve"> </w:t>
            </w:r>
            <w:r w:rsidRPr="008C3753">
              <w:rPr>
                <w:rFonts w:cs="Arial"/>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5DB5C42" w14:textId="77777777" w:rsidR="00930711" w:rsidRPr="008C3753" w:rsidRDefault="00930711" w:rsidP="00B0520D">
            <w:pPr>
              <w:pStyle w:val="TAL"/>
              <w:rPr>
                <w:rFonts w:cs="v4.2.0"/>
                <w:lang w:eastAsia="fr-FR"/>
              </w:rPr>
            </w:pPr>
            <w:r w:rsidRPr="008C3753">
              <w:rPr>
                <w:rFonts w:cs="v4.2.0"/>
                <w:lang w:eastAsia="fr-FR"/>
              </w:rPr>
              <w:t>Formula: SNR + TT</w:t>
            </w:r>
          </w:p>
          <w:p w14:paraId="2B6F4432" w14:textId="77777777" w:rsidR="00930711" w:rsidRPr="008C3753" w:rsidRDefault="00930711" w:rsidP="00B0520D">
            <w:pPr>
              <w:pStyle w:val="TAL"/>
              <w:rPr>
                <w:rFonts w:cs="v4.2.0"/>
                <w:lang w:eastAsia="fr-FR"/>
              </w:rPr>
            </w:pPr>
            <w:r w:rsidRPr="008C3753">
              <w:rPr>
                <w:rFonts w:cs="v4.2.0"/>
                <w:lang w:eastAsia="fr-FR"/>
              </w:rPr>
              <w:t>False ACK limit unchanged</w:t>
            </w:r>
          </w:p>
          <w:p w14:paraId="6697F213" w14:textId="77777777" w:rsidR="00930711" w:rsidRPr="008C3753" w:rsidRDefault="00930711" w:rsidP="00B0520D">
            <w:pPr>
              <w:pStyle w:val="TAL"/>
              <w:rPr>
                <w:rFonts w:cs="v4.2.0"/>
                <w:lang w:eastAsia="fr-FR"/>
              </w:rPr>
            </w:pPr>
            <w:r w:rsidRPr="008C3753">
              <w:rPr>
                <w:rFonts w:cs="v4.2.0"/>
                <w:lang w:eastAsia="fr-FR"/>
              </w:rPr>
              <w:t>False NACK limit unchanged</w:t>
            </w:r>
          </w:p>
          <w:p w14:paraId="6E2EC0C8" w14:textId="77777777" w:rsidR="00930711" w:rsidRPr="008C3753" w:rsidRDefault="00930711" w:rsidP="00B0520D">
            <w:pPr>
              <w:pStyle w:val="TAL"/>
              <w:rPr>
                <w:rFonts w:cs="v4.2.0"/>
                <w:lang w:eastAsia="fr-FR"/>
              </w:rPr>
            </w:pPr>
            <w:r w:rsidRPr="008C3753">
              <w:rPr>
                <w:rFonts w:cs="v4.2.0"/>
                <w:lang w:eastAsia="fr-FR"/>
              </w:rPr>
              <w:t>Correct ACK limit unchanged</w:t>
            </w:r>
          </w:p>
        </w:tc>
      </w:tr>
      <w:tr w:rsidR="00930711" w:rsidRPr="008C3753" w14:paraId="60C3CA9C"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1C34D98A" w14:textId="77777777" w:rsidR="00930711" w:rsidRPr="008C3753" w:rsidRDefault="00930711" w:rsidP="00B0520D">
            <w:pPr>
              <w:pStyle w:val="TAL"/>
              <w:rPr>
                <w:noProof/>
              </w:rPr>
            </w:pPr>
            <w:r>
              <w:rPr>
                <w:lang w:eastAsia="zh-CN"/>
              </w:rPr>
              <w:t>8.3.12 Performance requirements for PUCCH format 1 with DM-RS bundling</w:t>
            </w:r>
          </w:p>
        </w:tc>
        <w:tc>
          <w:tcPr>
            <w:tcW w:w="2410" w:type="dxa"/>
            <w:tcBorders>
              <w:top w:val="single" w:sz="4" w:space="0" w:color="auto"/>
              <w:left w:val="single" w:sz="4" w:space="0" w:color="auto"/>
              <w:bottom w:val="single" w:sz="4" w:space="0" w:color="auto"/>
              <w:right w:val="single" w:sz="4" w:space="0" w:color="auto"/>
            </w:tcBorders>
          </w:tcPr>
          <w:p w14:paraId="328A4CB7"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7EADCA30" w14:textId="77777777" w:rsidR="00930711" w:rsidRPr="008C3753" w:rsidRDefault="00930711" w:rsidP="00B0520D">
            <w:pPr>
              <w:pStyle w:val="TAL"/>
              <w:rPr>
                <w:lang w:eastAsia="ja-JP"/>
              </w:rPr>
            </w:pPr>
            <w:del w:id="89" w:author="Ericsson_Nicholas_Pu" w:date="2023-02-15T15:52:00Z">
              <w:r w:rsidDel="00B82C7B">
                <w:rPr>
                  <w:lang w:eastAsia="ja-JP"/>
                </w:rPr>
                <w:delText>[</w:delText>
              </w:r>
            </w:del>
            <w:r>
              <w:rPr>
                <w:lang w:eastAsia="ja-JP"/>
              </w:rPr>
              <w:t>0.6</w:t>
            </w:r>
            <w:del w:id="90" w:author="Ericsson_Nicholas_Pu" w:date="2023-02-15T15:52:00Z">
              <w:r w:rsidDel="00B82C7B">
                <w:rPr>
                  <w:lang w:eastAsia="ja-JP"/>
                </w:rPr>
                <w:delText>]</w:delText>
              </w:r>
            </w:del>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6C329F1A" w14:textId="77777777" w:rsidR="00930711" w:rsidRPr="008C3753" w:rsidRDefault="00930711" w:rsidP="00B0520D">
            <w:pPr>
              <w:pStyle w:val="TAL"/>
              <w:rPr>
                <w:rFonts w:cs="v4.2.0"/>
              </w:rPr>
            </w:pPr>
            <w:r w:rsidRPr="008C3753">
              <w:rPr>
                <w:rFonts w:cs="v4.2.0"/>
              </w:rPr>
              <w:t>Formula: SNR + TT</w:t>
            </w:r>
          </w:p>
          <w:p w14:paraId="6D0E9876" w14:textId="77777777" w:rsidR="00930711" w:rsidRPr="008C3753" w:rsidRDefault="00930711" w:rsidP="00B0520D">
            <w:pPr>
              <w:pStyle w:val="TAL"/>
              <w:rPr>
                <w:rFonts w:cs="v4.2.0"/>
                <w:lang w:eastAsia="fr-FR"/>
              </w:rPr>
            </w:pPr>
            <w:r w:rsidRPr="008C3753">
              <w:rPr>
                <w:rFonts w:cs="v4.2.0"/>
                <w:lang w:eastAsia="fr-FR"/>
              </w:rPr>
              <w:t>False ACK limit unchanged</w:t>
            </w:r>
          </w:p>
          <w:p w14:paraId="63FBD5FC" w14:textId="77777777" w:rsidR="00930711" w:rsidRPr="008C3753" w:rsidRDefault="00930711" w:rsidP="00B0520D">
            <w:pPr>
              <w:pStyle w:val="TAL"/>
              <w:rPr>
                <w:rFonts w:cs="v4.2.0"/>
                <w:lang w:eastAsia="fr-FR"/>
              </w:rPr>
            </w:pPr>
            <w:r w:rsidRPr="008C3753">
              <w:rPr>
                <w:rFonts w:cs="v4.2.0"/>
                <w:lang w:eastAsia="fr-FR"/>
              </w:rPr>
              <w:t>False NACK limit unchanged</w:t>
            </w:r>
          </w:p>
          <w:p w14:paraId="4F4D0CC6" w14:textId="77777777" w:rsidR="00930711" w:rsidRDefault="00930711" w:rsidP="00B0520D">
            <w:pPr>
              <w:pStyle w:val="TAL"/>
              <w:rPr>
                <w:rFonts w:cs="v4.2.0"/>
                <w:lang w:eastAsia="fr-FR"/>
              </w:rPr>
            </w:pPr>
            <w:r w:rsidRPr="008C3753">
              <w:rPr>
                <w:rFonts w:cs="v4.2.0"/>
                <w:lang w:eastAsia="fr-FR"/>
              </w:rPr>
              <w:t>Correct ACK limit unchanged</w:t>
            </w:r>
          </w:p>
          <w:p w14:paraId="59EFD4CE" w14:textId="77777777" w:rsidR="00930711" w:rsidRPr="008C3753" w:rsidRDefault="00930711" w:rsidP="00B0520D">
            <w:pPr>
              <w:pStyle w:val="TAL"/>
              <w:rPr>
                <w:rFonts w:cs="v4.2.0"/>
              </w:rPr>
            </w:pPr>
            <w:r w:rsidRPr="008C3753">
              <w:rPr>
                <w:rFonts w:cs="v4.2.0"/>
                <w:lang w:eastAsia="fr-FR"/>
              </w:rPr>
              <w:t>UCI BLER limit unchanged</w:t>
            </w:r>
          </w:p>
        </w:tc>
      </w:tr>
      <w:tr w:rsidR="00930711" w:rsidRPr="008C3753" w14:paraId="7731A1DE" w14:textId="77777777" w:rsidTr="00B0520D">
        <w:trPr>
          <w:cantSplit/>
          <w:jc w:val="center"/>
        </w:trPr>
        <w:tc>
          <w:tcPr>
            <w:tcW w:w="1989" w:type="dxa"/>
            <w:tcBorders>
              <w:top w:val="single" w:sz="4" w:space="0" w:color="auto"/>
              <w:left w:val="single" w:sz="4" w:space="0" w:color="auto"/>
              <w:bottom w:val="single" w:sz="4" w:space="0" w:color="auto"/>
              <w:right w:val="single" w:sz="4" w:space="0" w:color="auto"/>
            </w:tcBorders>
          </w:tcPr>
          <w:p w14:paraId="5240B277" w14:textId="77777777" w:rsidR="00930711" w:rsidRPr="008C3753" w:rsidRDefault="00930711" w:rsidP="00B0520D">
            <w:pPr>
              <w:pStyle w:val="TAL"/>
              <w:rPr>
                <w:noProof/>
              </w:rPr>
            </w:pPr>
            <w:r>
              <w:rPr>
                <w:lang w:eastAsia="zh-CN"/>
              </w:rPr>
              <w:t>8.3.13 Performance requirements for PUCCH format 3 with DM-RS bundling</w:t>
            </w:r>
          </w:p>
        </w:tc>
        <w:tc>
          <w:tcPr>
            <w:tcW w:w="2410" w:type="dxa"/>
            <w:tcBorders>
              <w:top w:val="single" w:sz="4" w:space="0" w:color="auto"/>
              <w:left w:val="single" w:sz="4" w:space="0" w:color="auto"/>
              <w:bottom w:val="single" w:sz="4" w:space="0" w:color="auto"/>
              <w:right w:val="single" w:sz="4" w:space="0" w:color="auto"/>
            </w:tcBorders>
          </w:tcPr>
          <w:p w14:paraId="170B595F" w14:textId="77777777" w:rsidR="00930711" w:rsidRPr="008C3753" w:rsidRDefault="00930711" w:rsidP="00B0520D">
            <w:pPr>
              <w:pStyle w:val="TAL"/>
              <w:rPr>
                <w:lang w:eastAsia="ja-JP"/>
              </w:rPr>
            </w:pPr>
            <w:r w:rsidRPr="008C3753">
              <w:rPr>
                <w:lang w:eastAsia="ja-JP"/>
              </w:rPr>
              <w:t>SNRs as specified</w:t>
            </w:r>
          </w:p>
        </w:tc>
        <w:tc>
          <w:tcPr>
            <w:tcW w:w="2835" w:type="dxa"/>
            <w:tcBorders>
              <w:top w:val="single" w:sz="4" w:space="0" w:color="auto"/>
              <w:left w:val="single" w:sz="4" w:space="0" w:color="auto"/>
              <w:bottom w:val="single" w:sz="4" w:space="0" w:color="auto"/>
              <w:right w:val="single" w:sz="4" w:space="0" w:color="auto"/>
            </w:tcBorders>
          </w:tcPr>
          <w:p w14:paraId="297058B2" w14:textId="77777777" w:rsidR="00930711" w:rsidRPr="008C3753" w:rsidRDefault="00930711" w:rsidP="00B0520D">
            <w:pPr>
              <w:pStyle w:val="TAL"/>
              <w:rPr>
                <w:lang w:eastAsia="ja-JP"/>
              </w:rPr>
            </w:pPr>
            <w:del w:id="91" w:author="Ericsson_Nicholas_Pu" w:date="2023-02-15T15:52:00Z">
              <w:r w:rsidDel="00B82C7B">
                <w:rPr>
                  <w:lang w:eastAsia="ja-JP"/>
                </w:rPr>
                <w:delText>[</w:delText>
              </w:r>
            </w:del>
            <w:r>
              <w:rPr>
                <w:lang w:eastAsia="ja-JP"/>
              </w:rPr>
              <w:t>0.6</w:t>
            </w:r>
            <w:del w:id="92" w:author="Ericsson_Nicholas_Pu" w:date="2023-02-15T15:52:00Z">
              <w:r w:rsidDel="00B82C7B">
                <w:rPr>
                  <w:lang w:eastAsia="ja-JP"/>
                </w:rPr>
                <w:delText>]</w:delText>
              </w:r>
            </w:del>
            <w:r w:rsidRPr="008C3753">
              <w:rPr>
                <w:lang w:eastAsia="zh-CN"/>
              </w:rPr>
              <w:t xml:space="preserve"> </w:t>
            </w:r>
            <w:r w:rsidRPr="008C3753">
              <w:rPr>
                <w:lang w:eastAsia="ja-JP"/>
              </w:rPr>
              <w:t>dB</w:t>
            </w:r>
          </w:p>
        </w:tc>
        <w:tc>
          <w:tcPr>
            <w:tcW w:w="2551" w:type="dxa"/>
            <w:tcBorders>
              <w:top w:val="single" w:sz="4" w:space="0" w:color="auto"/>
              <w:left w:val="single" w:sz="4" w:space="0" w:color="auto"/>
              <w:bottom w:val="single" w:sz="4" w:space="0" w:color="auto"/>
              <w:right w:val="single" w:sz="4" w:space="0" w:color="auto"/>
            </w:tcBorders>
          </w:tcPr>
          <w:p w14:paraId="56076D91" w14:textId="77777777" w:rsidR="00930711" w:rsidRPr="008C3753" w:rsidRDefault="00930711" w:rsidP="00B0520D">
            <w:pPr>
              <w:pStyle w:val="TAL"/>
              <w:rPr>
                <w:rFonts w:cs="v4.2.0"/>
              </w:rPr>
            </w:pPr>
            <w:r w:rsidRPr="008C3753">
              <w:rPr>
                <w:rFonts w:cs="v4.2.0"/>
              </w:rPr>
              <w:t>Formula: SNR + TT</w:t>
            </w:r>
          </w:p>
          <w:p w14:paraId="760349C3" w14:textId="77777777" w:rsidR="00930711" w:rsidRPr="008C3753" w:rsidRDefault="00930711" w:rsidP="00B0520D">
            <w:pPr>
              <w:pStyle w:val="TAL"/>
              <w:rPr>
                <w:rFonts w:cs="v4.2.0"/>
              </w:rPr>
            </w:pPr>
            <w:r w:rsidRPr="008C3753">
              <w:rPr>
                <w:rFonts w:cs="v4.2.0"/>
                <w:lang w:eastAsia="fr-FR"/>
              </w:rPr>
              <w:t>UCI BLER limit unchanged</w:t>
            </w:r>
          </w:p>
        </w:tc>
      </w:tr>
      <w:tr w:rsidR="00930711" w:rsidRPr="008C3753" w14:paraId="41327A70" w14:textId="77777777" w:rsidTr="00B0520D">
        <w:trPr>
          <w:cantSplit/>
          <w:jc w:val="center"/>
        </w:trPr>
        <w:tc>
          <w:tcPr>
            <w:tcW w:w="1989" w:type="dxa"/>
          </w:tcPr>
          <w:p w14:paraId="461BAE5F" w14:textId="77777777" w:rsidR="00930711" w:rsidRPr="008C3753" w:rsidRDefault="00930711" w:rsidP="00B0520D">
            <w:pPr>
              <w:pStyle w:val="TAL"/>
              <w:rPr>
                <w:noProof/>
              </w:rPr>
            </w:pPr>
            <w:r w:rsidRPr="008C3753">
              <w:rPr>
                <w:noProof/>
              </w:rPr>
              <w:t>8.4.1</w:t>
            </w:r>
            <w:r w:rsidRPr="008C3753">
              <w:rPr>
                <w:noProof/>
              </w:rPr>
              <w:tab/>
              <w:t>PRACH false alarm probability and missed detection</w:t>
            </w:r>
          </w:p>
        </w:tc>
        <w:tc>
          <w:tcPr>
            <w:tcW w:w="2410" w:type="dxa"/>
          </w:tcPr>
          <w:p w14:paraId="2EFD3B91" w14:textId="77777777" w:rsidR="00930711" w:rsidRPr="008C3753" w:rsidRDefault="00930711" w:rsidP="00B0520D">
            <w:pPr>
              <w:pStyle w:val="TAL"/>
              <w:rPr>
                <w:rFonts w:eastAsia="‚c‚e‚o“Á‘¾ƒSƒVƒbƒN‘Ì"/>
              </w:rPr>
            </w:pPr>
            <w:r w:rsidRPr="008C3753">
              <w:rPr>
                <w:lang w:eastAsia="ja-JP"/>
              </w:rPr>
              <w:t>SNRs as specified</w:t>
            </w:r>
          </w:p>
        </w:tc>
        <w:tc>
          <w:tcPr>
            <w:tcW w:w="2835" w:type="dxa"/>
          </w:tcPr>
          <w:p w14:paraId="43E30756" w14:textId="77777777" w:rsidR="00930711" w:rsidRPr="008C3753" w:rsidRDefault="00930711" w:rsidP="00B0520D">
            <w:pPr>
              <w:pStyle w:val="TAL"/>
              <w:rPr>
                <w:lang w:eastAsia="ja-JP"/>
              </w:rPr>
            </w:pPr>
            <w:r w:rsidRPr="008C3753">
              <w:rPr>
                <w:lang w:eastAsia="ja-JP"/>
              </w:rPr>
              <w:t>0.6</w:t>
            </w:r>
            <w:r w:rsidRPr="008C3753">
              <w:rPr>
                <w:lang w:eastAsia="zh-CN"/>
              </w:rPr>
              <w:t xml:space="preserve"> </w:t>
            </w:r>
            <w:r w:rsidRPr="008C3753">
              <w:rPr>
                <w:lang w:eastAsia="ja-JP"/>
              </w:rPr>
              <w:t>dB for fading cases</w:t>
            </w:r>
          </w:p>
          <w:p w14:paraId="779D4A07" w14:textId="77777777" w:rsidR="00930711" w:rsidRPr="008C3753" w:rsidRDefault="00930711" w:rsidP="00B0520D">
            <w:pPr>
              <w:pStyle w:val="TAL"/>
            </w:pPr>
            <w:r w:rsidRPr="008C3753">
              <w:rPr>
                <w:lang w:eastAsia="ja-JP"/>
              </w:rPr>
              <w:t>0.3</w:t>
            </w:r>
            <w:r w:rsidRPr="008C3753">
              <w:rPr>
                <w:lang w:eastAsia="zh-CN"/>
              </w:rPr>
              <w:t xml:space="preserve"> </w:t>
            </w:r>
            <w:r w:rsidRPr="008C3753">
              <w:rPr>
                <w:lang w:eastAsia="ja-JP"/>
              </w:rPr>
              <w:t>dB for AWGN cases</w:t>
            </w:r>
          </w:p>
        </w:tc>
        <w:tc>
          <w:tcPr>
            <w:tcW w:w="2551" w:type="dxa"/>
          </w:tcPr>
          <w:p w14:paraId="682DDBF0" w14:textId="77777777" w:rsidR="00930711" w:rsidRPr="008C3753" w:rsidRDefault="00930711" w:rsidP="00B0520D">
            <w:pPr>
              <w:pStyle w:val="TAL"/>
              <w:rPr>
                <w:rFonts w:cs="v4.2.0"/>
              </w:rPr>
            </w:pPr>
            <w:r w:rsidRPr="008C3753">
              <w:rPr>
                <w:rFonts w:cs="v4.2.0"/>
              </w:rPr>
              <w:t>Formula: SNR + TT</w:t>
            </w:r>
          </w:p>
          <w:p w14:paraId="425B6785" w14:textId="77777777" w:rsidR="00930711" w:rsidRPr="008C3753" w:rsidRDefault="00930711" w:rsidP="00B0520D">
            <w:pPr>
              <w:pStyle w:val="TAL"/>
              <w:rPr>
                <w:rFonts w:cs="v4.2.0"/>
              </w:rPr>
            </w:pPr>
            <w:r w:rsidRPr="008C3753">
              <w:rPr>
                <w:rFonts w:cs="v4.2.0"/>
              </w:rPr>
              <w:t xml:space="preserve">PRACH </w:t>
            </w:r>
            <w:r w:rsidRPr="008C3753">
              <w:rPr>
                <w:rFonts w:cs="v4.2.0"/>
                <w:lang w:eastAsia="zh-CN"/>
              </w:rPr>
              <w:t>f</w:t>
            </w:r>
            <w:r w:rsidRPr="008C3753">
              <w:rPr>
                <w:rFonts w:cs="v4.2.0"/>
              </w:rPr>
              <w:t>alse detection limit unchanged</w:t>
            </w:r>
          </w:p>
          <w:p w14:paraId="479F3148" w14:textId="77777777" w:rsidR="00930711" w:rsidRPr="008C3753" w:rsidRDefault="00930711" w:rsidP="00B0520D">
            <w:pPr>
              <w:pStyle w:val="TAL"/>
            </w:pPr>
            <w:r w:rsidRPr="008C3753">
              <w:rPr>
                <w:rFonts w:cs="v4.2.0"/>
              </w:rPr>
              <w:t>PRACH detection limit unchanged</w:t>
            </w:r>
            <w:r w:rsidRPr="008C3753" w:rsidDel="008A4DF4">
              <w:t xml:space="preserve"> </w:t>
            </w:r>
          </w:p>
        </w:tc>
      </w:tr>
    </w:tbl>
    <w:p w14:paraId="488FE803" w14:textId="77777777" w:rsidR="00930711" w:rsidRPr="008C3753" w:rsidRDefault="00930711" w:rsidP="00930711"/>
    <w:p w14:paraId="04D2D86D" w14:textId="5F20A5A2" w:rsidR="00930711" w:rsidRDefault="00930711" w:rsidP="00930711">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6</w:t>
      </w:r>
      <w:r w:rsidRPr="00243DA1">
        <w:rPr>
          <w:noProof/>
          <w:color w:val="FF0000"/>
        </w:rPr>
        <w:t xml:space="preserve"> ############################</w:t>
      </w:r>
    </w:p>
    <w:p w14:paraId="09C800FA" w14:textId="562AB5B0" w:rsidR="00930711" w:rsidRDefault="00930711" w:rsidP="00575E88">
      <w:pPr>
        <w:rPr>
          <w:noProof/>
          <w:color w:val="FF0000"/>
        </w:rPr>
      </w:pPr>
    </w:p>
    <w:p w14:paraId="3F88F95A" w14:textId="77777777" w:rsidR="00930711" w:rsidRDefault="00930711" w:rsidP="00575E88">
      <w:pPr>
        <w:rPr>
          <w:noProof/>
          <w:color w:val="FF0000"/>
        </w:rPr>
      </w:pPr>
    </w:p>
    <w:sectPr w:rsidR="0093071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3864E" w14:textId="77777777" w:rsidR="00261819" w:rsidRDefault="00261819">
      <w:r>
        <w:separator/>
      </w:r>
    </w:p>
  </w:endnote>
  <w:endnote w:type="continuationSeparator" w:id="0">
    <w:p w14:paraId="76360D52" w14:textId="77777777" w:rsidR="00261819" w:rsidRDefault="002618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e‚o“Á‘¾ƒSƒVƒbƒN‘Ì">
    <w:altName w:val="Yu Gothic"/>
    <w:panose1 w:val="00000000000000000000"/>
    <w:charset w:val="86"/>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B9E81" w14:textId="77777777" w:rsidR="00261819" w:rsidRDefault="00261819">
      <w:r>
        <w:separator/>
      </w:r>
    </w:p>
  </w:footnote>
  <w:footnote w:type="continuationSeparator" w:id="0">
    <w:p w14:paraId="52264BA5" w14:textId="77777777" w:rsidR="00261819" w:rsidRDefault="002618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8626DA9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_Pu">
    <w15:presenceInfo w15:providerId="None" w15:userId="Ericsson_Nicholas_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A6394"/>
    <w:rsid w:val="000B1A2B"/>
    <w:rsid w:val="000B1FEF"/>
    <w:rsid w:val="000B7FED"/>
    <w:rsid w:val="000C038A"/>
    <w:rsid w:val="000C6598"/>
    <w:rsid w:val="000D44B3"/>
    <w:rsid w:val="000D5E05"/>
    <w:rsid w:val="000E011E"/>
    <w:rsid w:val="000E3FFB"/>
    <w:rsid w:val="000E585C"/>
    <w:rsid w:val="001211E2"/>
    <w:rsid w:val="001259C5"/>
    <w:rsid w:val="00131BBE"/>
    <w:rsid w:val="001366E6"/>
    <w:rsid w:val="00145D43"/>
    <w:rsid w:val="0015579A"/>
    <w:rsid w:val="0016686C"/>
    <w:rsid w:val="00175D99"/>
    <w:rsid w:val="0018045E"/>
    <w:rsid w:val="00183639"/>
    <w:rsid w:val="00183D03"/>
    <w:rsid w:val="00191DCA"/>
    <w:rsid w:val="00192C46"/>
    <w:rsid w:val="001A08B3"/>
    <w:rsid w:val="001A4EE5"/>
    <w:rsid w:val="001A7B60"/>
    <w:rsid w:val="001B52F0"/>
    <w:rsid w:val="001B754E"/>
    <w:rsid w:val="001B77A9"/>
    <w:rsid w:val="001B7A65"/>
    <w:rsid w:val="001E05AD"/>
    <w:rsid w:val="001E41F3"/>
    <w:rsid w:val="001E5C7E"/>
    <w:rsid w:val="001F5995"/>
    <w:rsid w:val="001F5ED0"/>
    <w:rsid w:val="0022465F"/>
    <w:rsid w:val="0023619F"/>
    <w:rsid w:val="002375A1"/>
    <w:rsid w:val="00242B4C"/>
    <w:rsid w:val="00250790"/>
    <w:rsid w:val="0026004D"/>
    <w:rsid w:val="00261819"/>
    <w:rsid w:val="002640DD"/>
    <w:rsid w:val="0027039E"/>
    <w:rsid w:val="00275D12"/>
    <w:rsid w:val="00284FEB"/>
    <w:rsid w:val="002860C4"/>
    <w:rsid w:val="002B5741"/>
    <w:rsid w:val="002B70E0"/>
    <w:rsid w:val="002B77C7"/>
    <w:rsid w:val="002E472E"/>
    <w:rsid w:val="002E6BBA"/>
    <w:rsid w:val="002F52B6"/>
    <w:rsid w:val="002F5969"/>
    <w:rsid w:val="002F6684"/>
    <w:rsid w:val="00305409"/>
    <w:rsid w:val="00311D5B"/>
    <w:rsid w:val="003152D9"/>
    <w:rsid w:val="00330BBF"/>
    <w:rsid w:val="003431FC"/>
    <w:rsid w:val="00351ED6"/>
    <w:rsid w:val="003609EF"/>
    <w:rsid w:val="0036231A"/>
    <w:rsid w:val="0036367F"/>
    <w:rsid w:val="003649F1"/>
    <w:rsid w:val="00374174"/>
    <w:rsid w:val="00374DD4"/>
    <w:rsid w:val="0038349A"/>
    <w:rsid w:val="00387585"/>
    <w:rsid w:val="003B1269"/>
    <w:rsid w:val="003E1A36"/>
    <w:rsid w:val="003F0B99"/>
    <w:rsid w:val="00403F19"/>
    <w:rsid w:val="00410371"/>
    <w:rsid w:val="0042266D"/>
    <w:rsid w:val="004242F1"/>
    <w:rsid w:val="0042522B"/>
    <w:rsid w:val="00435384"/>
    <w:rsid w:val="004437CD"/>
    <w:rsid w:val="0045432B"/>
    <w:rsid w:val="00462DC2"/>
    <w:rsid w:val="00470475"/>
    <w:rsid w:val="004837E2"/>
    <w:rsid w:val="00494B58"/>
    <w:rsid w:val="00496114"/>
    <w:rsid w:val="00496C44"/>
    <w:rsid w:val="004A236A"/>
    <w:rsid w:val="004A7BC0"/>
    <w:rsid w:val="004B6691"/>
    <w:rsid w:val="004B75B7"/>
    <w:rsid w:val="004C4142"/>
    <w:rsid w:val="004E1ECF"/>
    <w:rsid w:val="005141D9"/>
    <w:rsid w:val="0051580D"/>
    <w:rsid w:val="00524669"/>
    <w:rsid w:val="005353A3"/>
    <w:rsid w:val="00547111"/>
    <w:rsid w:val="00557B96"/>
    <w:rsid w:val="00560818"/>
    <w:rsid w:val="00567016"/>
    <w:rsid w:val="00571A03"/>
    <w:rsid w:val="00575E88"/>
    <w:rsid w:val="005760BF"/>
    <w:rsid w:val="00592D74"/>
    <w:rsid w:val="00593AC4"/>
    <w:rsid w:val="005B2852"/>
    <w:rsid w:val="005B64F5"/>
    <w:rsid w:val="005C32C4"/>
    <w:rsid w:val="005C7E05"/>
    <w:rsid w:val="005D2D78"/>
    <w:rsid w:val="005E1164"/>
    <w:rsid w:val="005E2C44"/>
    <w:rsid w:val="006068B1"/>
    <w:rsid w:val="00611BB2"/>
    <w:rsid w:val="00614A0D"/>
    <w:rsid w:val="00621188"/>
    <w:rsid w:val="006257ED"/>
    <w:rsid w:val="00631498"/>
    <w:rsid w:val="00650C27"/>
    <w:rsid w:val="00653DE4"/>
    <w:rsid w:val="00665C47"/>
    <w:rsid w:val="00665F1C"/>
    <w:rsid w:val="00681C91"/>
    <w:rsid w:val="00685766"/>
    <w:rsid w:val="00695808"/>
    <w:rsid w:val="006976E2"/>
    <w:rsid w:val="00697994"/>
    <w:rsid w:val="006B46FB"/>
    <w:rsid w:val="006C3F19"/>
    <w:rsid w:val="006D53C0"/>
    <w:rsid w:val="006E21FB"/>
    <w:rsid w:val="006E7A8E"/>
    <w:rsid w:val="006F001C"/>
    <w:rsid w:val="006F5AEF"/>
    <w:rsid w:val="00705A9C"/>
    <w:rsid w:val="00715463"/>
    <w:rsid w:val="00722E70"/>
    <w:rsid w:val="00731387"/>
    <w:rsid w:val="00754151"/>
    <w:rsid w:val="00762E50"/>
    <w:rsid w:val="0077014F"/>
    <w:rsid w:val="0077563B"/>
    <w:rsid w:val="00781058"/>
    <w:rsid w:val="0078174B"/>
    <w:rsid w:val="00792342"/>
    <w:rsid w:val="007967CA"/>
    <w:rsid w:val="007977A8"/>
    <w:rsid w:val="007B512A"/>
    <w:rsid w:val="007C2097"/>
    <w:rsid w:val="007D3001"/>
    <w:rsid w:val="007D6A07"/>
    <w:rsid w:val="007E5824"/>
    <w:rsid w:val="007F2F5D"/>
    <w:rsid w:val="007F5D74"/>
    <w:rsid w:val="007F7259"/>
    <w:rsid w:val="008040A8"/>
    <w:rsid w:val="0080617F"/>
    <w:rsid w:val="00815878"/>
    <w:rsid w:val="008279FA"/>
    <w:rsid w:val="00837451"/>
    <w:rsid w:val="00837B4B"/>
    <w:rsid w:val="008626E7"/>
    <w:rsid w:val="00862950"/>
    <w:rsid w:val="00866282"/>
    <w:rsid w:val="00870EE7"/>
    <w:rsid w:val="008863B9"/>
    <w:rsid w:val="008A45A6"/>
    <w:rsid w:val="008A49A3"/>
    <w:rsid w:val="008B5AF8"/>
    <w:rsid w:val="008C045E"/>
    <w:rsid w:val="008D0649"/>
    <w:rsid w:val="008D3CCC"/>
    <w:rsid w:val="008E660A"/>
    <w:rsid w:val="008F07E8"/>
    <w:rsid w:val="008F1665"/>
    <w:rsid w:val="008F3789"/>
    <w:rsid w:val="008F686C"/>
    <w:rsid w:val="0090518D"/>
    <w:rsid w:val="009148DE"/>
    <w:rsid w:val="00930711"/>
    <w:rsid w:val="0093794F"/>
    <w:rsid w:val="00941E30"/>
    <w:rsid w:val="00942E00"/>
    <w:rsid w:val="0095324A"/>
    <w:rsid w:val="00970D5A"/>
    <w:rsid w:val="009777D9"/>
    <w:rsid w:val="00991B88"/>
    <w:rsid w:val="00992DB9"/>
    <w:rsid w:val="0099564A"/>
    <w:rsid w:val="009A5649"/>
    <w:rsid w:val="009A5753"/>
    <w:rsid w:val="009A579D"/>
    <w:rsid w:val="009B16EE"/>
    <w:rsid w:val="009B2428"/>
    <w:rsid w:val="009B404B"/>
    <w:rsid w:val="009C044A"/>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671C"/>
    <w:rsid w:val="00AA2CBC"/>
    <w:rsid w:val="00AC5820"/>
    <w:rsid w:val="00AD1CD8"/>
    <w:rsid w:val="00AD5807"/>
    <w:rsid w:val="00AE22C3"/>
    <w:rsid w:val="00B258BB"/>
    <w:rsid w:val="00B37267"/>
    <w:rsid w:val="00B50A7C"/>
    <w:rsid w:val="00B5322F"/>
    <w:rsid w:val="00B6606D"/>
    <w:rsid w:val="00B6734B"/>
    <w:rsid w:val="00B67B97"/>
    <w:rsid w:val="00B7759C"/>
    <w:rsid w:val="00B801A2"/>
    <w:rsid w:val="00B80AEA"/>
    <w:rsid w:val="00B82C7B"/>
    <w:rsid w:val="00B870E3"/>
    <w:rsid w:val="00B968C8"/>
    <w:rsid w:val="00BA384A"/>
    <w:rsid w:val="00BA3EC5"/>
    <w:rsid w:val="00BA51D9"/>
    <w:rsid w:val="00BB5DFC"/>
    <w:rsid w:val="00BB67A1"/>
    <w:rsid w:val="00BB683A"/>
    <w:rsid w:val="00BD279D"/>
    <w:rsid w:val="00BD3875"/>
    <w:rsid w:val="00BD441D"/>
    <w:rsid w:val="00BD6BB8"/>
    <w:rsid w:val="00BF33BC"/>
    <w:rsid w:val="00BF4E0A"/>
    <w:rsid w:val="00C07B0C"/>
    <w:rsid w:val="00C215A5"/>
    <w:rsid w:val="00C2362B"/>
    <w:rsid w:val="00C43803"/>
    <w:rsid w:val="00C43EF2"/>
    <w:rsid w:val="00C61E34"/>
    <w:rsid w:val="00C62F21"/>
    <w:rsid w:val="00C646DD"/>
    <w:rsid w:val="00C66BA2"/>
    <w:rsid w:val="00C870F6"/>
    <w:rsid w:val="00C90023"/>
    <w:rsid w:val="00C95985"/>
    <w:rsid w:val="00CA301B"/>
    <w:rsid w:val="00CB5B5D"/>
    <w:rsid w:val="00CB76D5"/>
    <w:rsid w:val="00CC5026"/>
    <w:rsid w:val="00CC68D0"/>
    <w:rsid w:val="00CD1F12"/>
    <w:rsid w:val="00CD6A73"/>
    <w:rsid w:val="00CF0FFD"/>
    <w:rsid w:val="00CF3840"/>
    <w:rsid w:val="00CF5B97"/>
    <w:rsid w:val="00D03F9A"/>
    <w:rsid w:val="00D06D51"/>
    <w:rsid w:val="00D0732F"/>
    <w:rsid w:val="00D24991"/>
    <w:rsid w:val="00D32797"/>
    <w:rsid w:val="00D50255"/>
    <w:rsid w:val="00D62BF8"/>
    <w:rsid w:val="00D66520"/>
    <w:rsid w:val="00D73115"/>
    <w:rsid w:val="00D84AE9"/>
    <w:rsid w:val="00D95C65"/>
    <w:rsid w:val="00D974A8"/>
    <w:rsid w:val="00DE0188"/>
    <w:rsid w:val="00DE34CF"/>
    <w:rsid w:val="00DE5EF2"/>
    <w:rsid w:val="00DE7631"/>
    <w:rsid w:val="00E02B83"/>
    <w:rsid w:val="00E07C9C"/>
    <w:rsid w:val="00E118AC"/>
    <w:rsid w:val="00E13F3D"/>
    <w:rsid w:val="00E30B99"/>
    <w:rsid w:val="00E34898"/>
    <w:rsid w:val="00E43D02"/>
    <w:rsid w:val="00E47620"/>
    <w:rsid w:val="00E53765"/>
    <w:rsid w:val="00E80161"/>
    <w:rsid w:val="00E82173"/>
    <w:rsid w:val="00E82762"/>
    <w:rsid w:val="00EB09B7"/>
    <w:rsid w:val="00EB111C"/>
    <w:rsid w:val="00EB1697"/>
    <w:rsid w:val="00EB7F52"/>
    <w:rsid w:val="00EC0A34"/>
    <w:rsid w:val="00ED5DD2"/>
    <w:rsid w:val="00EE0FB3"/>
    <w:rsid w:val="00EE7D7C"/>
    <w:rsid w:val="00EF49A6"/>
    <w:rsid w:val="00F001B8"/>
    <w:rsid w:val="00F0193F"/>
    <w:rsid w:val="00F17390"/>
    <w:rsid w:val="00F25522"/>
    <w:rsid w:val="00F25D98"/>
    <w:rsid w:val="00F300FB"/>
    <w:rsid w:val="00F50E54"/>
    <w:rsid w:val="00F60E28"/>
    <w:rsid w:val="00F65015"/>
    <w:rsid w:val="00F66284"/>
    <w:rsid w:val="00F77383"/>
    <w:rsid w:val="00F851E4"/>
    <w:rsid w:val="00F87E6E"/>
    <w:rsid w:val="00FA5166"/>
    <w:rsid w:val="00FB4113"/>
    <w:rsid w:val="00FB6386"/>
    <w:rsid w:val="00FF2D5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宋体"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numbering" w:customStyle="1" w:styleId="NoList1">
    <w:name w:val="No List1"/>
    <w:next w:val="NoList"/>
    <w:uiPriority w:val="99"/>
    <w:semiHidden/>
    <w:unhideWhenUsed/>
    <w:rsid w:val="00575E88"/>
  </w:style>
  <w:style w:type="numbering" w:customStyle="1" w:styleId="NoList2">
    <w:name w:val="No List2"/>
    <w:next w:val="NoList"/>
    <w:uiPriority w:val="99"/>
    <w:semiHidden/>
    <w:unhideWhenUsed/>
    <w:rsid w:val="00575E88"/>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75E88"/>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75E88"/>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75E88"/>
  </w:style>
  <w:style w:type="numbering" w:customStyle="1" w:styleId="NoList6">
    <w:name w:val="No List6"/>
    <w:next w:val="NoList"/>
    <w:semiHidden/>
    <w:unhideWhenUsed/>
    <w:rsid w:val="00575E88"/>
  </w:style>
  <w:style w:type="numbering" w:customStyle="1" w:styleId="NoList7">
    <w:name w:val="No List7"/>
    <w:next w:val="NoList"/>
    <w:semiHidden/>
    <w:unhideWhenUsed/>
    <w:rsid w:val="00575E88"/>
  </w:style>
  <w:style w:type="numbering" w:customStyle="1" w:styleId="NoList8">
    <w:name w:val="No List8"/>
    <w:next w:val="NoList"/>
    <w:uiPriority w:val="99"/>
    <w:semiHidden/>
    <w:unhideWhenUsed/>
    <w:rsid w:val="00575E88"/>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575E88"/>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宋体"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575E88"/>
  </w:style>
  <w:style w:type="numbering" w:customStyle="1" w:styleId="NoList21">
    <w:name w:val="No List21"/>
    <w:next w:val="NoList"/>
    <w:uiPriority w:val="99"/>
    <w:semiHidden/>
    <w:unhideWhenUsed/>
    <w:rsid w:val="00575E88"/>
  </w:style>
  <w:style w:type="numbering" w:customStyle="1" w:styleId="NoList31">
    <w:name w:val="No List31"/>
    <w:next w:val="NoList"/>
    <w:uiPriority w:val="99"/>
    <w:semiHidden/>
    <w:unhideWhenUsed/>
    <w:rsid w:val="00575E88"/>
  </w:style>
  <w:style w:type="numbering" w:customStyle="1" w:styleId="NoList41">
    <w:name w:val="No List41"/>
    <w:next w:val="NoList"/>
    <w:uiPriority w:val="99"/>
    <w:semiHidden/>
    <w:unhideWhenUsed/>
    <w:rsid w:val="00575E88"/>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numbering" w:customStyle="1" w:styleId="13">
    <w:name w:val="无列表1"/>
    <w:next w:val="NoList"/>
    <w:semiHidden/>
    <w:rsid w:val="00575E88"/>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numbering" w:customStyle="1" w:styleId="14">
    <w:name w:val="リストなし1"/>
    <w:next w:val="NoList"/>
    <w:uiPriority w:val="99"/>
    <w:semiHidden/>
    <w:unhideWhenUsed/>
    <w:rsid w:val="00575E88"/>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宋体"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宋体"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5E88"/>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5E88"/>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575E88"/>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5E88"/>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75E88"/>
  </w:style>
  <w:style w:type="numbering" w:customStyle="1" w:styleId="NoList32">
    <w:name w:val="No List32"/>
    <w:next w:val="NoList"/>
    <w:uiPriority w:val="99"/>
    <w:semiHidden/>
    <w:unhideWhenUsed/>
    <w:rsid w:val="00575E88"/>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宋体" w:hAnsi="Courier New" w:cs="Courier New"/>
      <w:color w:val="0000FF"/>
      <w:kern w:val="2"/>
      <w:lang w:val="en-US" w:eastAsia="zh-CN" w:bidi="ar-SA"/>
    </w:rPr>
  </w:style>
  <w:style w:type="character" w:styleId="LineNumber">
    <w:name w:val="line number"/>
    <w:basedOn w:val="DefaultParagraphFont"/>
    <w:rsid w:val="00575E88"/>
    <w:rPr>
      <w:rFonts w:ascii="Arial" w:eastAsia="宋体"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宋体"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numbering" w:customStyle="1" w:styleId="NoList42">
    <w:name w:val="No List42"/>
    <w:next w:val="NoList"/>
    <w:uiPriority w:val="99"/>
    <w:semiHidden/>
    <w:unhideWhenUsed/>
    <w:rsid w:val="00575E88"/>
  </w:style>
  <w:style w:type="numbering" w:customStyle="1" w:styleId="NoList51">
    <w:name w:val="No List51"/>
    <w:next w:val="NoList"/>
    <w:uiPriority w:val="99"/>
    <w:semiHidden/>
    <w:unhideWhenUsed/>
    <w:rsid w:val="00575E88"/>
  </w:style>
  <w:style w:type="numbering" w:customStyle="1" w:styleId="NoList211">
    <w:name w:val="No List211"/>
    <w:next w:val="NoList"/>
    <w:uiPriority w:val="99"/>
    <w:semiHidden/>
    <w:unhideWhenUsed/>
    <w:rsid w:val="00575E88"/>
  </w:style>
  <w:style w:type="numbering" w:customStyle="1" w:styleId="NoList311">
    <w:name w:val="No List311"/>
    <w:next w:val="NoList"/>
    <w:uiPriority w:val="99"/>
    <w:semiHidden/>
    <w:unhideWhenUsed/>
    <w:rsid w:val="00575E88"/>
  </w:style>
  <w:style w:type="numbering" w:customStyle="1" w:styleId="NoList411">
    <w:name w:val="No List411"/>
    <w:next w:val="NoList"/>
    <w:uiPriority w:val="99"/>
    <w:semiHidden/>
    <w:unhideWhenUsed/>
    <w:rsid w:val="00575E88"/>
  </w:style>
  <w:style w:type="numbering" w:customStyle="1" w:styleId="NoList61">
    <w:name w:val="No List61"/>
    <w:next w:val="NoList"/>
    <w:uiPriority w:val="99"/>
    <w:semiHidden/>
    <w:unhideWhenUsed/>
    <w:rsid w:val="00575E88"/>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75E88"/>
  </w:style>
  <w:style w:type="numbering" w:customStyle="1" w:styleId="NoList1111">
    <w:name w:val="No List1111"/>
    <w:next w:val="NoList"/>
    <w:uiPriority w:val="99"/>
    <w:semiHidden/>
    <w:unhideWhenUsed/>
    <w:rsid w:val="00575E88"/>
  </w:style>
  <w:style w:type="numbering" w:customStyle="1" w:styleId="NoList71">
    <w:name w:val="No List71"/>
    <w:next w:val="NoList"/>
    <w:uiPriority w:val="99"/>
    <w:semiHidden/>
    <w:unhideWhenUsed/>
    <w:rsid w:val="00575E88"/>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75E88"/>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75E88"/>
  </w:style>
  <w:style w:type="numbering" w:customStyle="1" w:styleId="NoList321">
    <w:name w:val="No List321"/>
    <w:next w:val="NoList"/>
    <w:uiPriority w:val="99"/>
    <w:semiHidden/>
    <w:unhideWhenUsed/>
    <w:rsid w:val="00575E88"/>
  </w:style>
  <w:style w:type="character" w:customStyle="1" w:styleId="19">
    <w:name w:val="不明显参考1"/>
    <w:uiPriority w:val="31"/>
    <w:qFormat/>
    <w:rsid w:val="00575E88"/>
    <w:rPr>
      <w:smallCaps/>
      <w:color w:val="5A5A5A"/>
    </w:rPr>
  </w:style>
  <w:style w:type="paragraph" w:customStyle="1" w:styleId="114">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575E88"/>
    <w:rPr>
      <w:b/>
      <w:bCs/>
      <w:i/>
      <w:iCs/>
      <w:color w:val="4F81BD"/>
    </w:rPr>
  </w:style>
  <w:style w:type="paragraph" w:customStyle="1" w:styleId="1b">
    <w:name w:val="正文1"/>
    <w:qFormat/>
    <w:rsid w:val="00575E88"/>
    <w:pPr>
      <w:jc w:val="both"/>
    </w:pPr>
    <w:rPr>
      <w:rFonts w:ascii="宋体" w:hAnsi="宋体" w:cs="宋体"/>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A9161-9995-494D-9BC7-9CC0FA60011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C05C826A-10D5-4374-B325-909DC7679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1861</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Ericsson_Nicholas_Pu</cp:lastModifiedBy>
  <cp:revision>13</cp:revision>
  <cp:lastPrinted>1899-12-31T23:00:00Z</cp:lastPrinted>
  <dcterms:created xsi:type="dcterms:W3CDTF">2023-02-15T07:11:00Z</dcterms:created>
  <dcterms:modified xsi:type="dcterms:W3CDTF">2023-02-17T06:58:00Z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